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512E28" w14:textId="365CF3DD" w:rsidR="00E80C79" w:rsidRDefault="00E80C79" w:rsidP="00E80C79">
      <w:pPr>
        <w:pStyle w:val="CRCoverPage"/>
        <w:tabs>
          <w:tab w:val="right" w:pos="9639"/>
        </w:tabs>
        <w:spacing w:after="0"/>
        <w:rPr>
          <w:b/>
          <w:i/>
          <w:noProof/>
          <w:sz w:val="28"/>
        </w:rPr>
      </w:pPr>
      <w:r>
        <w:rPr>
          <w:b/>
          <w:noProof/>
          <w:sz w:val="24"/>
        </w:rPr>
        <w:t>3GPP TSG-CT WG4 Meeting #114</w:t>
      </w:r>
      <w:r>
        <w:rPr>
          <w:b/>
          <w:i/>
          <w:noProof/>
          <w:sz w:val="28"/>
        </w:rPr>
        <w:tab/>
      </w:r>
      <w:r>
        <w:rPr>
          <w:b/>
          <w:noProof/>
          <w:sz w:val="24"/>
        </w:rPr>
        <w:t>C4-230</w:t>
      </w:r>
      <w:r w:rsidR="007759F5">
        <w:rPr>
          <w:b/>
          <w:noProof/>
          <w:sz w:val="24"/>
        </w:rPr>
        <w:t>284</w:t>
      </w:r>
    </w:p>
    <w:p w14:paraId="7CB45193" w14:textId="5A6472A5" w:rsidR="001E41F3" w:rsidRDefault="00E80C79" w:rsidP="00E80C79">
      <w:pPr>
        <w:pStyle w:val="CRCoverPage"/>
        <w:outlineLvl w:val="0"/>
        <w:rPr>
          <w:b/>
          <w:noProof/>
          <w:sz w:val="24"/>
        </w:rPr>
      </w:pPr>
      <w:r>
        <w:rPr>
          <w:b/>
          <w:noProof/>
          <w:sz w:val="24"/>
        </w:rPr>
        <w:t>Athens, Greece, 27</w:t>
      </w:r>
      <w:r>
        <w:rPr>
          <w:b/>
          <w:noProof/>
          <w:sz w:val="24"/>
          <w:vertAlign w:val="superscript"/>
        </w:rPr>
        <w:t>th</w:t>
      </w:r>
      <w:r>
        <w:rPr>
          <w:b/>
          <w:noProof/>
          <w:sz w:val="24"/>
        </w:rPr>
        <w:t xml:space="preserve"> Feb – 03</w:t>
      </w:r>
      <w:r>
        <w:rPr>
          <w:b/>
          <w:noProof/>
          <w:sz w:val="24"/>
          <w:vertAlign w:val="superscript"/>
        </w:rPr>
        <w:t>rd</w:t>
      </w:r>
      <w:r>
        <w:rPr>
          <w:b/>
          <w:noProof/>
          <w:sz w:val="24"/>
        </w:rPr>
        <w:t xml:space="preserve">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4D9037" w:rsidR="001E41F3" w:rsidRPr="00410371" w:rsidRDefault="00DD2F8D" w:rsidP="00E13F3D">
            <w:pPr>
              <w:pStyle w:val="CRCoverPage"/>
              <w:spacing w:after="0"/>
              <w:jc w:val="right"/>
              <w:rPr>
                <w:b/>
                <w:noProof/>
                <w:sz w:val="28"/>
              </w:rPr>
            </w:pPr>
            <w:fldSimple w:instr=" DOCPROPERTY  Spec#  \* MERGEFORMAT ">
              <w:r w:rsidR="000C2D29">
                <w:rPr>
                  <w:b/>
                  <w:noProof/>
                  <w:sz w:val="28"/>
                </w:rPr>
                <w:t>29.515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6AEF4D" w:rsidR="001E41F3" w:rsidRPr="00410371" w:rsidRDefault="00DD2F8D" w:rsidP="00547111">
            <w:pPr>
              <w:pStyle w:val="CRCoverPage"/>
              <w:spacing w:after="0"/>
              <w:rPr>
                <w:noProof/>
              </w:rPr>
            </w:pPr>
            <w:fldSimple w:instr=" DOCPROPERTY  Cr#  \* MERGEFORMAT ">
              <w:r w:rsidR="007759F5">
                <w:rPr>
                  <w:b/>
                  <w:noProof/>
                  <w:sz w:val="28"/>
                </w:rPr>
                <w:t>0089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3EDB3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485668" w:rsidR="001E41F3" w:rsidRPr="00410371" w:rsidRDefault="00DD2F8D">
            <w:pPr>
              <w:pStyle w:val="CRCoverPage"/>
              <w:spacing w:after="0"/>
              <w:jc w:val="center"/>
              <w:rPr>
                <w:noProof/>
                <w:sz w:val="28"/>
              </w:rPr>
            </w:pPr>
            <w:fldSimple w:instr=" DOCPROPERTY  Version  \* MERGEFORMAT ">
              <w:r w:rsidR="000C2D29">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544AE6" w:rsidR="00F25D98" w:rsidRDefault="000C2D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D8BC4F" w:rsidR="001E41F3" w:rsidRDefault="00DD2F8D" w:rsidP="000C2D29">
            <w:pPr>
              <w:pStyle w:val="CRCoverPage"/>
              <w:spacing w:after="0"/>
              <w:ind w:left="100"/>
              <w:rPr>
                <w:noProof/>
              </w:rPr>
            </w:pPr>
            <w:r>
              <w:rPr>
                <w:noProof/>
              </w:rPr>
              <w:t>P</w:t>
            </w:r>
            <w:r w:rsidR="000C2D29">
              <w:rPr>
                <w:noProof/>
              </w:rPr>
              <w:t>eriodic or triggered location events via user plane to an LCS Client or 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FDE34A" w:rsidR="001E41F3" w:rsidRDefault="00DD2F8D">
            <w:pPr>
              <w:pStyle w:val="CRCoverPage"/>
              <w:spacing w:after="0"/>
              <w:ind w:left="100"/>
              <w:rPr>
                <w:noProof/>
              </w:rPr>
            </w:pPr>
            <w:fldSimple w:instr=" DOCPROPERTY  SourceIfWg  \* MERGEFORMAT ">
              <w:r w:rsidR="000C2D29">
                <w:rPr>
                  <w:noProof/>
                </w:rPr>
                <w:t>Qualcomm Incorporated</w:t>
              </w:r>
            </w:fldSimple>
            <w:r w:rsidR="000C2D29">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FB7BAB" w:rsidR="001E41F3" w:rsidRDefault="000C2D2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C1510C" w:rsidR="001E41F3" w:rsidRDefault="000C2D29">
            <w:pPr>
              <w:pStyle w:val="CRCoverPage"/>
              <w:spacing w:after="0"/>
              <w:ind w:left="100"/>
              <w:rPr>
                <w:noProof/>
              </w:rPr>
            </w:pPr>
            <w: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E3D76E" w:rsidR="001E41F3" w:rsidRDefault="000C2D29">
            <w:pPr>
              <w:pStyle w:val="CRCoverPage"/>
              <w:spacing w:after="0"/>
              <w:ind w:left="100"/>
              <w:rPr>
                <w:noProof/>
              </w:rPr>
            </w:pPr>
            <w:r>
              <w:t>2023-02-14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C78028" w:rsidR="001E41F3" w:rsidRDefault="000C2D29" w:rsidP="00D24991">
            <w:pPr>
              <w:pStyle w:val="CRCoverPage"/>
              <w:spacing w:after="0"/>
              <w:ind w:left="100" w:right="-609"/>
              <w:rPr>
                <w:b/>
                <w:noProof/>
              </w:rPr>
            </w:pPr>
            <w:r>
              <w:t>B</w:t>
            </w:r>
            <w:fldSimple w:instr=" DOCPROPERTY  Cat  \* MERGEFORMAT "/>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EFAAA8" w:rsidR="001E41F3" w:rsidRDefault="00DD2F8D">
            <w:pPr>
              <w:pStyle w:val="CRCoverPage"/>
              <w:spacing w:after="0"/>
              <w:ind w:left="100"/>
              <w:rPr>
                <w:noProof/>
              </w:rPr>
            </w:pPr>
            <w:fldSimple w:instr=" DOCPROPERTY  Release  \* MERGEFORMAT ">
              <w:r w:rsidR="000C2D2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58802C" w14:textId="43D08093" w:rsidR="000C2D29" w:rsidRDefault="000C2D29" w:rsidP="000C2D29">
            <w:pPr>
              <w:pStyle w:val="CRCoverPage"/>
              <w:spacing w:after="0"/>
              <w:ind w:left="100"/>
              <w:rPr>
                <w:noProof/>
              </w:rPr>
            </w:pPr>
            <w:r>
              <w:rPr>
                <w:noProof/>
              </w:rPr>
              <w:t xml:space="preserve">TS 23.273 section 6.16 specifies the </w:t>
            </w:r>
            <w:r w:rsidR="003A1202">
              <w:rPr>
                <w:noProof/>
              </w:rPr>
              <w:t>r</w:t>
            </w:r>
            <w:r w:rsidRPr="000C2D29">
              <w:rPr>
                <w:noProof/>
              </w:rPr>
              <w:t>eporting of Location Events to an LCS Client or AF via user plane</w:t>
            </w:r>
            <w:r>
              <w:rPr>
                <w:noProof/>
              </w:rPr>
              <w:t xml:space="preserve"> procedure. Ngmlc service </w:t>
            </w:r>
            <w:r w:rsidR="00202212">
              <w:rPr>
                <w:noProof/>
              </w:rPr>
              <w:t>enables</w:t>
            </w:r>
            <w:r>
              <w:rPr>
                <w:noProof/>
              </w:rPr>
              <w:t xml:space="preserve"> the consumer NF </w:t>
            </w:r>
            <w:r w:rsidR="00202212">
              <w:rPr>
                <w:noProof/>
              </w:rPr>
              <w:t xml:space="preserve">to </w:t>
            </w:r>
            <w:r>
              <w:rPr>
                <w:noProof/>
              </w:rPr>
              <w:t xml:space="preserve">provide the </w:t>
            </w:r>
            <w:r w:rsidRPr="000C2D29">
              <w:rPr>
                <w:noProof/>
              </w:rPr>
              <w:t>request for user plane reporting to an LCS Client or AF, user plane address of an LCS Client or AF, user plane security information for an LCS Client or A</w:t>
            </w:r>
            <w:r>
              <w:rPr>
                <w:noProof/>
              </w:rPr>
              <w:t>F.</w:t>
            </w:r>
          </w:p>
          <w:p w14:paraId="5CF0FA88" w14:textId="5A7347B4" w:rsidR="000C2D29" w:rsidRDefault="003A1202" w:rsidP="000C2D29">
            <w:pPr>
              <w:pStyle w:val="CRCoverPage"/>
              <w:spacing w:after="0"/>
              <w:ind w:left="100"/>
              <w:rPr>
                <w:noProof/>
              </w:rPr>
            </w:pPr>
            <w:r w:rsidRPr="003A1202">
              <w:rPr>
                <w:noProof/>
              </w:rPr>
              <w:t>If the LCS Client or AF did not include a user plane address or security information, the H-GMLC obtains a default user plane address and/or default security information from subscription data for the LCS Client or AF</w:t>
            </w:r>
            <w:r>
              <w:rPr>
                <w:noProof/>
              </w:rPr>
              <w:t xml:space="preserve"> a</w:t>
            </w:r>
            <w:r w:rsidR="000C2D29">
              <w:rPr>
                <w:noProof/>
              </w:rPr>
              <w:t>s specified in step 1 of 6.16.1 of TS 23.273.</w:t>
            </w:r>
          </w:p>
          <w:p w14:paraId="708AA7DE" w14:textId="06E5440C" w:rsidR="000C2D29" w:rsidRDefault="000C2D29" w:rsidP="000C2D29">
            <w:pPr>
              <w:pStyle w:val="CRCoverPage"/>
              <w:spacing w:after="0"/>
              <w:ind w:left="100"/>
              <w:rPr>
                <w:noProof/>
              </w:rPr>
            </w:pPr>
            <w:r>
              <w:rPr>
                <w:noProof/>
              </w:rPr>
              <w:t>For event notificatio</w:t>
            </w:r>
            <w:r w:rsidR="00DD2F8D">
              <w:rPr>
                <w:noProof/>
              </w:rPr>
              <w:t>n</w:t>
            </w:r>
            <w:r>
              <w:rPr>
                <w:noProof/>
              </w:rPr>
              <w:t>, the Ngmlc needs to provide the cumulative event report if it is received from the LMF.</w:t>
            </w:r>
            <w:r w:rsidR="00AE0BF9">
              <w:rPr>
                <w:noProof/>
              </w:rPr>
              <w:t xml:space="preserve"> The cumulative event reporting can be imple</w:t>
            </w:r>
            <w:r w:rsidR="00DD2F8D">
              <w:rPr>
                <w:noProof/>
              </w:rPr>
              <w:t>men</w:t>
            </w:r>
            <w:r w:rsidR="00AE0BF9">
              <w:rPr>
                <w:noProof/>
              </w:rPr>
              <w:t>ted as a type of event notification.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F50AC0" w14:textId="1E920158" w:rsidR="001E41F3" w:rsidRDefault="000C2D29">
            <w:pPr>
              <w:pStyle w:val="CRCoverPage"/>
              <w:spacing w:after="0"/>
              <w:ind w:left="100"/>
              <w:rPr>
                <w:noProof/>
              </w:rPr>
            </w:pPr>
            <w:r>
              <w:rPr>
                <w:noProof/>
              </w:rPr>
              <w:t>NF service consumer can include the request of</w:t>
            </w:r>
            <w:r w:rsidRPr="000C2D29">
              <w:rPr>
                <w:noProof/>
              </w:rPr>
              <w:t xml:space="preserve"> location reporting via user plane connection</w:t>
            </w:r>
            <w:r>
              <w:rPr>
                <w:noProof/>
              </w:rPr>
              <w:t xml:space="preserve">, and </w:t>
            </w:r>
            <w:r w:rsidR="003A1202">
              <w:rPr>
                <w:noProof/>
              </w:rPr>
              <w:t>GMLC may obtain a default configuration for the user plane address and the security information.</w:t>
            </w:r>
          </w:p>
          <w:p w14:paraId="31C656EC" w14:textId="58825550" w:rsidR="003A1202" w:rsidRDefault="003A1202">
            <w:pPr>
              <w:pStyle w:val="CRCoverPage"/>
              <w:spacing w:after="0"/>
              <w:ind w:left="100"/>
              <w:rPr>
                <w:noProof/>
              </w:rPr>
            </w:pPr>
            <w:r>
              <w:rPr>
                <w:noProof/>
              </w:rPr>
              <w:t xml:space="preserve">GMLC may </w:t>
            </w:r>
            <w:r w:rsidR="00AE0BF9">
              <w:rPr>
                <w:noProof/>
              </w:rPr>
              <w:t>set the type of event notification to cu</w:t>
            </w:r>
            <w:r>
              <w:rPr>
                <w:noProof/>
              </w:rPr>
              <w:t>mulative event reporting</w:t>
            </w:r>
            <w:r w:rsidR="00AE0BF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A7EF48" w:rsidR="001E41F3" w:rsidRDefault="00DD2F8D">
            <w:pPr>
              <w:pStyle w:val="CRCoverPage"/>
              <w:spacing w:after="0"/>
              <w:ind w:left="100"/>
              <w:rPr>
                <w:noProof/>
              </w:rPr>
            </w:pPr>
            <w:r>
              <w:rPr>
                <w:noProof/>
              </w:rPr>
              <w:t>R</w:t>
            </w:r>
            <w:r w:rsidR="003A1202" w:rsidRPr="003A1202">
              <w:rPr>
                <w:noProof/>
              </w:rPr>
              <w:t>eporting of Location Events to an LCS Client or AF via user plane procedure</w:t>
            </w:r>
            <w:r w:rsidR="003A1202">
              <w:rPr>
                <w:noProof/>
              </w:rPr>
              <w:t xml:space="preserve">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F3B5EC" w:rsidR="001E41F3" w:rsidRDefault="003A1202">
            <w:pPr>
              <w:pStyle w:val="CRCoverPage"/>
              <w:spacing w:after="0"/>
              <w:ind w:left="100"/>
              <w:rPr>
                <w:noProof/>
              </w:rPr>
            </w:pPr>
            <w:r>
              <w:rPr>
                <w:noProof/>
              </w:rPr>
              <w:t>5.2.2.2.2, 5.2.2.2.3, 5.2.2.5.2, 6.1.5.3.6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96F594" w:rsidR="001E41F3" w:rsidRDefault="003A12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57F63F" w:rsidR="001E41F3" w:rsidRDefault="003A120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8EB3AB" w:rsidR="001E41F3" w:rsidRDefault="003A12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FFB5D39" w:rsidR="001E41F3" w:rsidRDefault="000C2D29" w:rsidP="000C2D29">
      <w:pPr>
        <w:jc w:val="center"/>
        <w:rPr>
          <w:noProof/>
        </w:rPr>
      </w:pPr>
      <w:r w:rsidRPr="000C2D29">
        <w:rPr>
          <w:noProof/>
          <w:highlight w:val="yellow"/>
        </w:rPr>
        <w:lastRenderedPageBreak/>
        <w:t>***** 1</w:t>
      </w:r>
      <w:r w:rsidRPr="000C2D29">
        <w:rPr>
          <w:noProof/>
          <w:highlight w:val="yellow"/>
          <w:vertAlign w:val="superscript"/>
        </w:rPr>
        <w:t>st</w:t>
      </w:r>
      <w:r w:rsidRPr="000C2D29">
        <w:rPr>
          <w:noProof/>
          <w:highlight w:val="yellow"/>
        </w:rPr>
        <w:t xml:space="preserve"> change *****</w:t>
      </w:r>
    </w:p>
    <w:p w14:paraId="2F7A0C44" w14:textId="77777777" w:rsidR="000C2D29" w:rsidRPr="00A54158" w:rsidRDefault="000C2D29" w:rsidP="000C2D29">
      <w:pPr>
        <w:pStyle w:val="Heading5"/>
        <w:rPr>
          <w:lang w:eastAsia="zh-CN"/>
        </w:rPr>
      </w:pPr>
      <w:bookmarkStart w:id="1" w:name="_Toc34147867"/>
      <w:bookmarkStart w:id="2" w:name="_Toc36463251"/>
      <w:bookmarkStart w:id="3" w:name="_Toc43215091"/>
      <w:bookmarkStart w:id="4" w:name="_Toc45032339"/>
      <w:bookmarkStart w:id="5" w:name="_Toc122015811"/>
      <w:r>
        <w:t>5.2.2.2.2</w:t>
      </w:r>
      <w:r>
        <w:tab/>
      </w:r>
      <w:bookmarkEnd w:id="1"/>
      <w:bookmarkEnd w:id="2"/>
      <w:bookmarkEnd w:id="3"/>
      <w:bookmarkEnd w:id="4"/>
      <w:r>
        <w:t>Provide Location of a single UE</w:t>
      </w:r>
      <w:bookmarkEnd w:id="5"/>
    </w:p>
    <w:p w14:paraId="78356B56" w14:textId="77777777" w:rsidR="000C2D29" w:rsidRPr="008D72A7" w:rsidRDefault="000C2D29" w:rsidP="000C2D29">
      <w:pPr>
        <w:rPr>
          <w:lang w:eastAsia="zh-CN"/>
        </w:rPr>
      </w:pPr>
      <w:r>
        <w:rPr>
          <w:lang w:eastAsia="zh-CN"/>
        </w:rPr>
        <w:t>The service operation is used during the procedures:</w:t>
      </w:r>
    </w:p>
    <w:p w14:paraId="3463ABE4" w14:textId="77777777" w:rsidR="000C2D29" w:rsidRDefault="000C2D29" w:rsidP="000C2D29">
      <w:pPr>
        <w:pStyle w:val="B1"/>
        <w:rPr>
          <w:lang w:eastAsia="zh-CN"/>
        </w:rPr>
      </w:pPr>
      <w:r>
        <w:t>-</w:t>
      </w:r>
      <w:r>
        <w:tab/>
      </w:r>
      <w:r>
        <w:rPr>
          <w:lang w:eastAsia="zh-CN"/>
        </w:rPr>
        <w:t xml:space="preserve">5GC-MT-LR Procedure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w:t>
      </w:r>
    </w:p>
    <w:p w14:paraId="6EC62829" w14:textId="77777777" w:rsidR="000C2D29" w:rsidRDefault="000C2D29" w:rsidP="000C2D29">
      <w:pPr>
        <w:pStyle w:val="B1"/>
        <w:rPr>
          <w:lang w:eastAsia="zh-CN"/>
        </w:rPr>
      </w:pPr>
      <w:r>
        <w:t>-</w:t>
      </w:r>
      <w:r>
        <w:tab/>
      </w:r>
      <w:r>
        <w:rPr>
          <w:lang w:eastAsia="zh-CN"/>
        </w:rPr>
        <w:t xml:space="preserve">Deferred 5GC-MT-LR Procedure for Periodic, Triggered and UE Available Location Events </w:t>
      </w:r>
      <w:r>
        <w:t>(see 3GPP TS 23.</w:t>
      </w:r>
      <w:r>
        <w:rPr>
          <w:lang w:eastAsia="zh-CN"/>
        </w:rPr>
        <w:t>273</w:t>
      </w:r>
      <w:r>
        <w:t> [</w:t>
      </w:r>
      <w:r>
        <w:rPr>
          <w:lang w:eastAsia="zh-CN"/>
        </w:rPr>
        <w:t>4</w:t>
      </w:r>
      <w:r>
        <w:t>], clause</w:t>
      </w:r>
      <w:r>
        <w:rPr>
          <w:lang w:val="en-US"/>
        </w:rPr>
        <w:t> </w:t>
      </w:r>
      <w:r>
        <w:rPr>
          <w:lang w:eastAsia="zh-CN"/>
        </w:rPr>
        <w:t>6.3</w:t>
      </w:r>
      <w:r>
        <w:t>.</w:t>
      </w:r>
      <w:r>
        <w:rPr>
          <w:lang w:eastAsia="zh-CN"/>
        </w:rPr>
        <w:t>1</w:t>
      </w:r>
      <w:r>
        <w:t>)</w:t>
      </w:r>
    </w:p>
    <w:p w14:paraId="42FFA109" w14:textId="77777777" w:rsidR="000C2D29" w:rsidRDefault="000C2D29" w:rsidP="000C2D29">
      <w:pPr>
        <w:rPr>
          <w:lang w:eastAsia="zh-CN"/>
        </w:rPr>
      </w:pPr>
      <w:r>
        <w:rPr>
          <w:lang w:eastAsia="zh-CN"/>
        </w:rPr>
        <w:t xml:space="preserve">The </w:t>
      </w:r>
      <w:proofErr w:type="spellStart"/>
      <w:r>
        <w:rPr>
          <w:lang w:eastAsia="zh-CN"/>
        </w:rPr>
        <w:t>ProvideLocation</w:t>
      </w:r>
      <w:proofErr w:type="spellEnd"/>
      <w:r>
        <w:rPr>
          <w:lang w:eastAsia="zh-CN"/>
        </w:rPr>
        <w:t xml:space="preserve"> service operation is invoked by a NF Service Consumer, e.g. a NEF or GMLC, towards the GMLC to request to provide the location information (geodetic location and, optionally </w:t>
      </w:r>
      <w:r w:rsidRPr="00DB2A83">
        <w:rPr>
          <w:lang w:eastAsia="zh-CN"/>
        </w:rPr>
        <w:t xml:space="preserve">local and/or </w:t>
      </w:r>
      <w:r>
        <w:rPr>
          <w:lang w:eastAsia="zh-CN"/>
        </w:rPr>
        <w:t>civic location) for a target UE or to subscribe to periodic or triggered deferred location for a target UE. See Figure 5.2.2.2.</w:t>
      </w:r>
      <w:r>
        <w:rPr>
          <w:rFonts w:hint="eastAsia"/>
          <w:lang w:eastAsia="zh-CN"/>
        </w:rPr>
        <w:t>2</w:t>
      </w:r>
      <w:r>
        <w:rPr>
          <w:lang w:eastAsia="zh-CN"/>
        </w:rPr>
        <w:t>-1.</w:t>
      </w:r>
    </w:p>
    <w:p w14:paraId="63D19EB9" w14:textId="77777777" w:rsidR="000C2D29" w:rsidRDefault="000C2D29" w:rsidP="000C2D29">
      <w:pPr>
        <w:pStyle w:val="TH"/>
        <w:rPr>
          <w:lang w:val="fr-FR" w:eastAsia="zh-CN"/>
        </w:rPr>
      </w:pPr>
    </w:p>
    <w:p w14:paraId="7BC311D8" w14:textId="77777777" w:rsidR="000C2D29" w:rsidRDefault="000C2D29" w:rsidP="000C2D29">
      <w:pPr>
        <w:pStyle w:val="TH"/>
        <w:rPr>
          <w:lang w:val="fr-FR" w:eastAsia="zh-CN"/>
        </w:rPr>
      </w:pPr>
      <w:r w:rsidRPr="00D64FA1">
        <w:rPr>
          <w:lang w:val="fr-FR"/>
        </w:rPr>
        <w:object w:dxaOrig="8685" w:dyaOrig="2115" w14:anchorId="76DA4A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55pt;height:106.4pt" o:ole="">
            <v:imagedata r:id="rId13" o:title=""/>
          </v:shape>
          <o:OLEObject Type="Embed" ProgID="Visio.Drawing.11" ShapeID="_x0000_i1025" DrawAspect="Content" ObjectID="_1738070455" r:id="rId14"/>
        </w:object>
      </w:r>
    </w:p>
    <w:p w14:paraId="0590883A" w14:textId="77777777" w:rsidR="000C2D29" w:rsidRDefault="000C2D29" w:rsidP="000C2D29">
      <w:pPr>
        <w:pStyle w:val="TF"/>
        <w:rPr>
          <w:lang w:eastAsia="zh-CN"/>
        </w:rPr>
      </w:pPr>
      <w:r>
        <w:t xml:space="preserve">Figure </w:t>
      </w:r>
      <w:r>
        <w:rPr>
          <w:lang w:eastAsia="zh-CN"/>
        </w:rPr>
        <w:t>5.2.2.2.</w:t>
      </w:r>
      <w:r>
        <w:rPr>
          <w:rFonts w:hint="eastAsia"/>
          <w:lang w:eastAsia="zh-CN"/>
        </w:rPr>
        <w:t>2</w:t>
      </w:r>
      <w:r>
        <w:rPr>
          <w:lang w:eastAsia="zh-CN"/>
        </w:rPr>
        <w:t>-</w:t>
      </w:r>
      <w:r>
        <w:t xml:space="preserve">1: </w:t>
      </w:r>
      <w:proofErr w:type="spellStart"/>
      <w:r>
        <w:rPr>
          <w:lang w:eastAsia="zh-CN"/>
        </w:rPr>
        <w:t>ProvideLocation</w:t>
      </w:r>
      <w:proofErr w:type="spellEnd"/>
      <w:r>
        <w:rPr>
          <w:lang w:eastAsia="zh-CN"/>
        </w:rPr>
        <w:t xml:space="preserve"> Request/Response</w:t>
      </w:r>
      <w:r>
        <w:rPr>
          <w:rFonts w:hint="eastAsia"/>
          <w:lang w:eastAsia="zh-CN"/>
        </w:rPr>
        <w:t xml:space="preserve"> </w:t>
      </w:r>
      <w:r>
        <w:rPr>
          <w:lang w:eastAsia="zh-CN"/>
        </w:rPr>
        <w:t>for a target UE</w:t>
      </w:r>
    </w:p>
    <w:p w14:paraId="14C6DD2F" w14:textId="0454D3B0" w:rsidR="000C2D29" w:rsidRDefault="000C2D29" w:rsidP="000C2D29">
      <w:pPr>
        <w:pStyle w:val="B1"/>
        <w:rPr>
          <w:ins w:id="6" w:author="Sunghoon" w:date="2023-02-13T23:44:00Z"/>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(the target UE identification (SUPI or GPSI),</w:t>
      </w:r>
      <w:r>
        <w:rPr>
          <w:rFonts w:hint="eastAsia"/>
          <w:lang w:eastAsia="zh-CN"/>
        </w:rPr>
        <w:t xml:space="preserve"> </w:t>
      </w:r>
      <w:r>
        <w:rPr>
          <w:lang w:eastAsia="zh-CN"/>
        </w:rPr>
        <w:t xml:space="preserve">required QoS, </w:t>
      </w:r>
      <w:r>
        <w:rPr>
          <w:rFonts w:eastAsia="SimSun"/>
          <w:lang w:eastAsia="zh-CN"/>
        </w:rPr>
        <w:t>s</w:t>
      </w:r>
      <w:r>
        <w:rPr>
          <w:lang w:eastAsia="zh-CN"/>
        </w:rPr>
        <w:t>upported GAD shapes, LCS client type, external  Service Identity, Codeword, service coverage, LDR type, serving AMF address,  LDR reference, scheduled location time) should be included in the HTTP POST request body</w:t>
      </w:r>
      <w:r>
        <w:rPr>
          <w:rFonts w:hint="eastAsia"/>
          <w:lang w:eastAsia="zh-CN"/>
        </w:rPr>
        <w:t>,</w:t>
      </w:r>
      <w:r>
        <w:rPr>
          <w:lang w:eastAsia="zh-CN"/>
        </w:rPr>
        <w:t xml:space="preserve"> H-GMLC </w:t>
      </w:r>
      <w:proofErr w:type="spellStart"/>
      <w:r>
        <w:rPr>
          <w:lang w:eastAsia="zh-CN"/>
        </w:rPr>
        <w:t>Callback</w:t>
      </w:r>
      <w:proofErr w:type="spellEnd"/>
      <w:r>
        <w:rPr>
          <w:lang w:eastAsia="zh-CN"/>
        </w:rPr>
        <w:t xml:space="preserve"> URI may be included in the HTTP POST request body to V-GMLC (eventually to AMF) for implicit subscr</w:t>
      </w:r>
      <w:r>
        <w:rPr>
          <w:rFonts w:eastAsiaTheme="minorEastAsia" w:hint="eastAsia"/>
          <w:lang w:eastAsia="zh-CN"/>
        </w:rPr>
        <w:t>i</w:t>
      </w:r>
      <w:r>
        <w:rPr>
          <w:lang w:eastAsia="zh-CN"/>
        </w:rPr>
        <w:t>p</w:t>
      </w:r>
      <w:del w:id="7" w:author="Sunghoon" w:date="2023-02-16T16:10:00Z">
        <w:r w:rsidDel="00DD2F8D">
          <w:rPr>
            <w:lang w:eastAsia="zh-CN"/>
          </w:rPr>
          <w:delText>i</w:delText>
        </w:r>
      </w:del>
      <w:r>
        <w:rPr>
          <w:lang w:eastAsia="zh-CN"/>
        </w:rPr>
        <w:t>t</w:t>
      </w:r>
      <w:ins w:id="8" w:author="Sunghoon" w:date="2023-02-16T16:10:00Z">
        <w:r w:rsidR="00DD2F8D">
          <w:rPr>
            <w:lang w:eastAsia="zh-CN"/>
          </w:rPr>
          <w:t>i</w:t>
        </w:r>
      </w:ins>
      <w:r>
        <w:rPr>
          <w:lang w:eastAsia="zh-CN"/>
        </w:rPr>
        <w:t xml:space="preserve">on of </w:t>
      </w:r>
      <w:proofErr w:type="spellStart"/>
      <w:r w:rsidRPr="00DA6A8B">
        <w:rPr>
          <w:lang w:eastAsia="zh-CN"/>
        </w:rPr>
        <w:t>EventNotify</w:t>
      </w:r>
      <w:proofErr w:type="spellEnd"/>
      <w:r>
        <w:rPr>
          <w:lang w:eastAsia="zh-CN"/>
        </w:rPr>
        <w:t xml:space="preserve"> provided by AMF, and NEF </w:t>
      </w:r>
      <w:proofErr w:type="spellStart"/>
      <w:r>
        <w:rPr>
          <w:lang w:eastAsia="zh-CN"/>
        </w:rPr>
        <w:t>Callback</w:t>
      </w:r>
      <w:proofErr w:type="spellEnd"/>
      <w:r>
        <w:rPr>
          <w:lang w:eastAsia="zh-CN"/>
        </w:rPr>
        <w:t xml:space="preserve"> URI may be included in the HTTP POST request body to GMLC/H-GMLC for implicit </w:t>
      </w:r>
      <w:proofErr w:type="spellStart"/>
      <w:r>
        <w:rPr>
          <w:lang w:eastAsia="zh-CN"/>
        </w:rPr>
        <w:t>subscr</w:t>
      </w:r>
      <w:r>
        <w:rPr>
          <w:rFonts w:eastAsiaTheme="minorEastAsia" w:hint="eastAsia"/>
          <w:lang w:eastAsia="zh-CN"/>
        </w:rPr>
        <w:t>i</w:t>
      </w:r>
      <w:r>
        <w:rPr>
          <w:lang w:eastAsia="zh-CN"/>
        </w:rPr>
        <w:t>piton</w:t>
      </w:r>
      <w:proofErr w:type="spellEnd"/>
      <w:r>
        <w:rPr>
          <w:lang w:eastAsia="zh-CN"/>
        </w:rPr>
        <w:t xml:space="preserve"> of </w:t>
      </w:r>
      <w:proofErr w:type="spellStart"/>
      <w:r w:rsidRPr="00DA6A8B">
        <w:rPr>
          <w:lang w:eastAsia="zh-CN"/>
        </w:rPr>
        <w:t>EventNotify</w:t>
      </w:r>
      <w:proofErr w:type="spellEnd"/>
      <w:r>
        <w:rPr>
          <w:lang w:eastAsia="zh-CN"/>
        </w:rPr>
        <w:t xml:space="preserve"> provided by GMLC/H-GMLC.</w:t>
      </w:r>
      <w:ins w:id="9" w:author="Sunghoon" w:date="2023-02-13T22:01:00Z">
        <w:r w:rsidRPr="00086F48">
          <w:t xml:space="preserve"> </w:t>
        </w:r>
        <w:r w:rsidRPr="00086F48">
          <w:rPr>
            <w:lang w:eastAsia="zh-CN"/>
          </w:rPr>
          <w:t>If the request is to use a location reporting via user plane connection, an indication of the request of location reporting via user plane connection shall be included in the HTTP POST request body. If the indication of the request of location reporting via user plane connection is included in the HTTP POST request body, the endpoint address of the user plane connection for location reporting and the security information may be included in the HTTP POST request body.</w:t>
        </w:r>
      </w:ins>
    </w:p>
    <w:p w14:paraId="2C200BD3" w14:textId="6A4382E8" w:rsidR="000C2D29" w:rsidRDefault="000C2D29">
      <w:pPr>
        <w:pStyle w:val="EditorsNote"/>
        <w:rPr>
          <w:lang w:eastAsia="zh-CN"/>
        </w:rPr>
        <w:pPrChange w:id="10" w:author="Sunghoon" w:date="2023-02-13T23:44:00Z">
          <w:pPr>
            <w:pStyle w:val="B1"/>
          </w:pPr>
        </w:pPrChange>
      </w:pPr>
      <w:ins w:id="11" w:author="Sunghoon" w:date="2023-02-13T23:44:00Z">
        <w:r w:rsidRPr="0023316F">
          <w:rPr>
            <w:lang w:eastAsia="zh-CN"/>
          </w:rPr>
          <w:t>Editor’s Note:</w:t>
        </w:r>
        <w:r w:rsidRPr="0023316F">
          <w:rPr>
            <w:lang w:eastAsia="zh-CN"/>
          </w:rPr>
          <w:tab/>
          <w:t xml:space="preserve">(CR </w:t>
        </w:r>
      </w:ins>
      <w:ins w:id="12" w:author="Sunghoon" w:date="2023-02-16T16:33:00Z">
        <w:r w:rsidR="00EB21BB">
          <w:rPr>
            <w:lang w:eastAsia="zh-CN"/>
          </w:rPr>
          <w:t>0089</w:t>
        </w:r>
      </w:ins>
      <w:ins w:id="13" w:author="Sunghoon" w:date="2023-02-13T23:44:00Z">
        <w:r w:rsidRPr="0023316F">
          <w:rPr>
            <w:lang w:eastAsia="zh-CN"/>
          </w:rPr>
          <w:t xml:space="preserve">, </w:t>
        </w:r>
      </w:ins>
      <w:ins w:id="14" w:author="Sunghoon" w:date="2023-02-16T16:10:00Z">
        <w:r w:rsidR="00DD2F8D">
          <w:rPr>
            <w:lang w:eastAsia="zh-CN"/>
          </w:rPr>
          <w:t xml:space="preserve">WIC </w:t>
        </w:r>
      </w:ins>
      <w:ins w:id="15" w:author="Sunghoon" w:date="2023-02-13T23:44:00Z">
        <w:r w:rsidRPr="0023316F">
          <w:rPr>
            <w:lang w:eastAsia="zh-CN"/>
          </w:rPr>
          <w:t>5G_eLCS_Ph3) the format of the security information of location reporting over user plane connection is FFS, and to be confirmed by SA3.</w:t>
        </w:r>
      </w:ins>
    </w:p>
    <w:p w14:paraId="64725685" w14:textId="77777777" w:rsidR="000C2D29" w:rsidRDefault="000C2D29" w:rsidP="000C2D29">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determined position of the UE if any (</w:t>
      </w:r>
      <w:r>
        <w:t xml:space="preserve">geodetic position, </w:t>
      </w:r>
      <w:r w:rsidRPr="008641A3">
        <w:t xml:space="preserve">local position, </w:t>
      </w:r>
      <w:r>
        <w:t>civic location, positioning methods…</w:t>
      </w:r>
      <w:r>
        <w:rPr>
          <w:lang w:eastAsia="zh-CN"/>
        </w:rPr>
        <w:t>).</w:t>
      </w:r>
    </w:p>
    <w:p w14:paraId="116E275A" w14:textId="77777777" w:rsidR="000C2D29" w:rsidRDefault="000C2D29" w:rsidP="000C2D29">
      <w:pPr>
        <w:pStyle w:val="B1"/>
        <w:ind w:hanging="1"/>
        <w:rPr>
          <w:ins w:id="16" w:author="Sunghoon" w:date="2023-02-13T16:14:00Z"/>
          <w:lang w:eastAsia="zh-CN"/>
        </w:rPr>
      </w:pPr>
      <w:bookmarkStart w:id="17" w:name="_PERM_MCCTEMPBM_CRPT13160003___3"/>
      <w:r w:rsidRPr="00A55D76">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p w14:paraId="49E864E9" w14:textId="77777777" w:rsidR="000C2D29" w:rsidRDefault="000C2D29" w:rsidP="000C2D29">
      <w:pPr>
        <w:pStyle w:val="B1"/>
        <w:ind w:hanging="1"/>
        <w:rPr>
          <w:ins w:id="18" w:author="Sunghoon" w:date="2023-02-13T21:57:00Z"/>
          <w:lang w:eastAsia="zh-CN"/>
        </w:rPr>
      </w:pPr>
      <w:ins w:id="19" w:author="Sunghoon" w:date="2023-02-13T16:14:00Z">
        <w:r>
          <w:rPr>
            <w:lang w:eastAsia="zh-CN"/>
          </w:rPr>
          <w:t>If the indication of the request of location reporting via user plane connection is received</w:t>
        </w:r>
      </w:ins>
      <w:ins w:id="20" w:author="Sunghoon" w:date="2023-02-13T21:55:00Z">
        <w:r>
          <w:rPr>
            <w:lang w:eastAsia="zh-CN"/>
          </w:rPr>
          <w:t xml:space="preserve"> and </w:t>
        </w:r>
      </w:ins>
      <w:ins w:id="21" w:author="Sunghoon" w:date="2023-02-13T16:14:00Z">
        <w:r>
          <w:rPr>
            <w:lang w:eastAsia="zh-CN"/>
          </w:rPr>
          <w:t>the endpoint address of the user plane connection for location reporting is not received</w:t>
        </w:r>
      </w:ins>
      <w:ins w:id="22" w:author="Sunghoon" w:date="2023-02-13T21:56:00Z">
        <w:r>
          <w:rPr>
            <w:lang w:eastAsia="zh-CN"/>
          </w:rPr>
          <w:t xml:space="preserve"> in the request</w:t>
        </w:r>
      </w:ins>
      <w:ins w:id="23" w:author="Sunghoon" w:date="2023-02-13T16:14:00Z">
        <w:r>
          <w:rPr>
            <w:lang w:eastAsia="zh-CN"/>
          </w:rPr>
          <w:t xml:space="preserve">, </w:t>
        </w:r>
      </w:ins>
      <w:ins w:id="24" w:author="Sunghoon" w:date="2023-02-13T16:15:00Z">
        <w:r>
          <w:rPr>
            <w:lang w:eastAsia="zh-CN"/>
          </w:rPr>
          <w:t xml:space="preserve">the GMLC shall obtains </w:t>
        </w:r>
      </w:ins>
      <w:ins w:id="25" w:author="Sunghoon" w:date="2023-02-13T21:57:00Z">
        <w:r>
          <w:rPr>
            <w:lang w:eastAsia="zh-CN"/>
          </w:rPr>
          <w:t>the</w:t>
        </w:r>
      </w:ins>
      <w:ins w:id="26" w:author="Sunghoon" w:date="2023-02-13T16:15:00Z">
        <w:r>
          <w:rPr>
            <w:lang w:eastAsia="zh-CN"/>
          </w:rPr>
          <w:t xml:space="preserve"> default endpoint address of the user plane connection for location reporting </w:t>
        </w:r>
      </w:ins>
      <w:ins w:id="27" w:author="Sunghoon" w:date="2023-02-14T00:06:00Z">
        <w:r w:rsidRPr="00C0431E">
          <w:rPr>
            <w:lang w:eastAsia="zh-CN"/>
          </w:rPr>
          <w:t xml:space="preserve">from </w:t>
        </w:r>
        <w:r>
          <w:rPr>
            <w:lang w:eastAsia="zh-CN"/>
          </w:rPr>
          <w:t xml:space="preserve">the </w:t>
        </w:r>
        <w:r w:rsidRPr="00C0431E">
          <w:rPr>
            <w:lang w:eastAsia="zh-CN"/>
          </w:rPr>
          <w:t>subscription data for the LCS Client</w:t>
        </w:r>
        <w:r>
          <w:rPr>
            <w:lang w:eastAsia="zh-CN"/>
          </w:rPr>
          <w:t xml:space="preserve"> (see </w:t>
        </w:r>
        <w:r w:rsidRPr="00C0431E">
          <w:rPr>
            <w:lang w:eastAsia="zh-CN"/>
          </w:rPr>
          <w:t>3GPP</w:t>
        </w:r>
        <w:r>
          <w:rPr>
            <w:lang w:val="en-US" w:eastAsia="zh-CN"/>
          </w:rPr>
          <w:t> </w:t>
        </w:r>
        <w:r w:rsidRPr="00C0431E">
          <w:rPr>
            <w:lang w:eastAsia="zh-CN"/>
          </w:rPr>
          <w:t>TS</w:t>
        </w:r>
        <w:r>
          <w:rPr>
            <w:lang w:val="en-US" w:eastAsia="zh-CN"/>
          </w:rPr>
          <w:t> </w:t>
        </w:r>
        <w:r w:rsidRPr="00C0431E">
          <w:rPr>
            <w:lang w:eastAsia="zh-CN"/>
          </w:rPr>
          <w:t>23.273</w:t>
        </w:r>
        <w:r>
          <w:rPr>
            <w:lang w:val="en-US" w:eastAsia="zh-CN"/>
          </w:rPr>
          <w:t> </w:t>
        </w:r>
        <w:r w:rsidRPr="00C0431E">
          <w:rPr>
            <w:lang w:eastAsia="zh-CN"/>
          </w:rPr>
          <w:t>[4] clause</w:t>
        </w:r>
        <w:r>
          <w:rPr>
            <w:lang w:val="en-US" w:eastAsia="zh-CN"/>
          </w:rPr>
          <w:t> </w:t>
        </w:r>
        <w:r>
          <w:rPr>
            <w:lang w:eastAsia="zh-CN"/>
          </w:rPr>
          <w:t>7.2.1)</w:t>
        </w:r>
      </w:ins>
      <w:ins w:id="28" w:author="Sunghoon" w:date="2023-02-13T16:16:00Z">
        <w:r>
          <w:rPr>
            <w:lang w:eastAsia="zh-CN"/>
          </w:rPr>
          <w:t>.</w:t>
        </w:r>
      </w:ins>
    </w:p>
    <w:p w14:paraId="737427D7" w14:textId="77777777" w:rsidR="000C2D29" w:rsidRDefault="000C2D29" w:rsidP="000C2D29">
      <w:pPr>
        <w:pStyle w:val="B1"/>
        <w:ind w:hanging="1"/>
        <w:rPr>
          <w:lang w:eastAsia="zh-CN"/>
        </w:rPr>
      </w:pPr>
      <w:ins w:id="29" w:author="Sunghoon" w:date="2023-02-13T21:57:00Z">
        <w:r w:rsidRPr="00086F48">
          <w:rPr>
            <w:lang w:eastAsia="zh-CN"/>
          </w:rPr>
          <w:t xml:space="preserve">If the indication of the request of location reporting via user plane connection is received and the </w:t>
        </w:r>
        <w:r>
          <w:rPr>
            <w:lang w:eastAsia="zh-CN"/>
          </w:rPr>
          <w:t xml:space="preserve">security information </w:t>
        </w:r>
        <w:r w:rsidRPr="00086F48">
          <w:rPr>
            <w:lang w:eastAsia="zh-CN"/>
          </w:rPr>
          <w:t xml:space="preserve">of the user plane connection for location reporting is not received in the request, the GMLC shall obtains </w:t>
        </w:r>
        <w:r>
          <w:rPr>
            <w:lang w:eastAsia="zh-CN"/>
          </w:rPr>
          <w:t>the</w:t>
        </w:r>
        <w:r w:rsidRPr="00086F48">
          <w:rPr>
            <w:lang w:eastAsia="zh-CN"/>
          </w:rPr>
          <w:t xml:space="preserve"> default </w:t>
        </w:r>
        <w:r>
          <w:rPr>
            <w:lang w:eastAsia="zh-CN"/>
          </w:rPr>
          <w:t>security information</w:t>
        </w:r>
        <w:r w:rsidRPr="00086F48">
          <w:rPr>
            <w:lang w:eastAsia="zh-CN"/>
          </w:rPr>
          <w:t xml:space="preserve"> of the user plane connection for location reporting </w:t>
        </w:r>
      </w:ins>
      <w:ins w:id="30" w:author="Sunghoon" w:date="2023-02-14T00:06:00Z">
        <w:r w:rsidRPr="00C0431E">
          <w:rPr>
            <w:lang w:eastAsia="zh-CN"/>
          </w:rPr>
          <w:t xml:space="preserve">from </w:t>
        </w:r>
        <w:r>
          <w:rPr>
            <w:lang w:eastAsia="zh-CN"/>
          </w:rPr>
          <w:t xml:space="preserve">the </w:t>
        </w:r>
        <w:r w:rsidRPr="00C0431E">
          <w:rPr>
            <w:lang w:eastAsia="zh-CN"/>
          </w:rPr>
          <w:t>subscription data for the LCS Client</w:t>
        </w:r>
        <w:r>
          <w:rPr>
            <w:lang w:eastAsia="zh-CN"/>
          </w:rPr>
          <w:t xml:space="preserve"> (see </w:t>
        </w:r>
        <w:r w:rsidRPr="00C0431E">
          <w:rPr>
            <w:lang w:eastAsia="zh-CN"/>
          </w:rPr>
          <w:t>3GPP</w:t>
        </w:r>
        <w:r>
          <w:rPr>
            <w:lang w:val="en-US" w:eastAsia="zh-CN"/>
          </w:rPr>
          <w:t> </w:t>
        </w:r>
        <w:r w:rsidRPr="00C0431E">
          <w:rPr>
            <w:lang w:eastAsia="zh-CN"/>
          </w:rPr>
          <w:t>TS</w:t>
        </w:r>
        <w:r>
          <w:rPr>
            <w:lang w:val="en-US" w:eastAsia="zh-CN"/>
          </w:rPr>
          <w:t> </w:t>
        </w:r>
        <w:r w:rsidRPr="00C0431E">
          <w:rPr>
            <w:lang w:eastAsia="zh-CN"/>
          </w:rPr>
          <w:t>23.273</w:t>
        </w:r>
        <w:r>
          <w:rPr>
            <w:lang w:val="en-US" w:eastAsia="zh-CN"/>
          </w:rPr>
          <w:t> </w:t>
        </w:r>
        <w:r w:rsidRPr="00C0431E">
          <w:rPr>
            <w:lang w:eastAsia="zh-CN"/>
          </w:rPr>
          <w:t>[4] clause</w:t>
        </w:r>
        <w:r>
          <w:rPr>
            <w:lang w:val="en-US" w:eastAsia="zh-CN"/>
          </w:rPr>
          <w:t> </w:t>
        </w:r>
        <w:r>
          <w:rPr>
            <w:lang w:eastAsia="zh-CN"/>
          </w:rPr>
          <w:t>7.2.1)</w:t>
        </w:r>
      </w:ins>
      <w:ins w:id="31" w:author="Sunghoon" w:date="2023-02-13T21:57:00Z">
        <w:r w:rsidRPr="00086F48">
          <w:rPr>
            <w:lang w:eastAsia="zh-CN"/>
          </w:rPr>
          <w:t>.</w:t>
        </w:r>
      </w:ins>
    </w:p>
    <w:bookmarkEnd w:id="17"/>
    <w:p w14:paraId="49344F7D" w14:textId="285899A2" w:rsidR="000C2D29" w:rsidRDefault="000C2D29" w:rsidP="000C2D29">
      <w:r>
        <w:rPr>
          <w:lang w:eastAsia="zh-CN"/>
        </w:rPr>
        <w:lastRenderedPageBreak/>
        <w:t>2b</w:t>
      </w:r>
      <w:r>
        <w:rPr>
          <w:lang w:eastAsia="zh-CN"/>
        </w:rPr>
        <w:tab/>
        <w:t>On failure</w:t>
      </w:r>
      <w:r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w:t>
      </w:r>
      <w:r>
        <w:rPr>
          <w:rFonts w:eastAsiaTheme="minorEastAsia" w:hint="eastAsia"/>
          <w:lang w:eastAsia="zh-CN"/>
        </w:rPr>
        <w:t>s</w:t>
      </w:r>
      <w:r>
        <w:t xml:space="preserve"> listed in Table 6.1.</w:t>
      </w:r>
      <w:r>
        <w:rPr>
          <w:lang w:eastAsia="zh-CN"/>
        </w:rPr>
        <w:t>3</w:t>
      </w:r>
      <w:r>
        <w:t>.2.2-2.</w:t>
      </w:r>
    </w:p>
    <w:p w14:paraId="6A0A93BF" w14:textId="14C5095C" w:rsidR="000C2D29" w:rsidRDefault="000C2D29" w:rsidP="000C2D29">
      <w:pPr>
        <w:jc w:val="center"/>
      </w:pPr>
      <w:r w:rsidRPr="000C2D29">
        <w:rPr>
          <w:highlight w:val="yellow"/>
        </w:rPr>
        <w:t>***** 2</w:t>
      </w:r>
      <w:r w:rsidRPr="000C2D29">
        <w:rPr>
          <w:highlight w:val="yellow"/>
          <w:vertAlign w:val="superscript"/>
        </w:rPr>
        <w:t>nd</w:t>
      </w:r>
      <w:r w:rsidRPr="000C2D29">
        <w:rPr>
          <w:highlight w:val="yellow"/>
        </w:rPr>
        <w:t xml:space="preserve"> change *****</w:t>
      </w:r>
    </w:p>
    <w:p w14:paraId="7BFF5964" w14:textId="77777777" w:rsidR="000C2D29" w:rsidRDefault="000C2D29" w:rsidP="000C2D29">
      <w:pPr>
        <w:pStyle w:val="Heading5"/>
      </w:pPr>
      <w:bookmarkStart w:id="32" w:name="_Toc122015812"/>
      <w:r>
        <w:t>5.2.2.2.3</w:t>
      </w:r>
      <w:r>
        <w:tab/>
        <w:t>Provide Locations of a group of UEs</w:t>
      </w:r>
      <w:bookmarkEnd w:id="32"/>
    </w:p>
    <w:p w14:paraId="0E153E81" w14:textId="77777777" w:rsidR="000C2D29" w:rsidRDefault="000C2D29" w:rsidP="000C2D29">
      <w:pPr>
        <w:rPr>
          <w:lang w:eastAsia="zh-CN"/>
        </w:rPr>
      </w:pPr>
      <w:r>
        <w:rPr>
          <w:lang w:eastAsia="zh-CN"/>
        </w:rPr>
        <w:t>The service operation is used during the procedures:</w:t>
      </w:r>
    </w:p>
    <w:p w14:paraId="600B8100" w14:textId="77777777" w:rsidR="000C2D29" w:rsidRDefault="000C2D29" w:rsidP="000C2D29">
      <w:pPr>
        <w:pStyle w:val="B1"/>
        <w:rPr>
          <w:lang w:eastAsia="zh-CN"/>
        </w:rPr>
      </w:pPr>
      <w:r>
        <w:t>-</w:t>
      </w:r>
      <w:r>
        <w:tab/>
      </w:r>
      <w:r>
        <w:rPr>
          <w:lang w:eastAsia="ko-KR"/>
        </w:rPr>
        <w:t>Bulk Operation of LCS Service Request Targeting to Multiple UEs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6.8</w:t>
      </w:r>
      <w:r>
        <w:t>)</w:t>
      </w:r>
    </w:p>
    <w:p w14:paraId="3460C84C" w14:textId="77777777" w:rsidR="000C2D29" w:rsidRDefault="000C2D29" w:rsidP="000C2D29">
      <w:pPr>
        <w:rPr>
          <w:lang w:eastAsia="zh-CN"/>
        </w:rPr>
      </w:pPr>
      <w:r>
        <w:rPr>
          <w:lang w:eastAsia="zh-CN"/>
        </w:rPr>
        <w:t xml:space="preserve">The </w:t>
      </w:r>
      <w:proofErr w:type="spellStart"/>
      <w:r>
        <w:rPr>
          <w:lang w:eastAsia="zh-CN"/>
        </w:rPr>
        <w:t>ProvideLocation</w:t>
      </w:r>
      <w:proofErr w:type="spellEnd"/>
      <w:r>
        <w:rPr>
          <w:lang w:eastAsia="zh-CN"/>
        </w:rPr>
        <w:t xml:space="preserve"> service operation is invoked by a NF Service Consumer, e.g. a NEF, towards the GMLC (e.g. (H)GMLC when roaming) to request to provide the location information (geodetic location and, optionally</w:t>
      </w:r>
      <w:r>
        <w:rPr>
          <w:rFonts w:hint="eastAsia"/>
          <w:lang w:eastAsia="zh-CN"/>
        </w:rPr>
        <w:t xml:space="preserve"> </w:t>
      </w:r>
      <w:r w:rsidRPr="008641A3">
        <w:rPr>
          <w:lang w:eastAsia="zh-CN"/>
        </w:rPr>
        <w:t xml:space="preserve">local and/or </w:t>
      </w:r>
      <w:r>
        <w:rPr>
          <w:lang w:eastAsia="zh-CN"/>
        </w:rPr>
        <w:t>civic location) for a target group of UEs or to subscribe to periodic or triggered deferred location for a target group of UEs. See Figure 5.2.2.2.3-1.</w:t>
      </w:r>
    </w:p>
    <w:p w14:paraId="7FF0E9A4" w14:textId="77777777" w:rsidR="000C2D29" w:rsidRDefault="000C2D29" w:rsidP="000C2D29">
      <w:pPr>
        <w:pStyle w:val="TH"/>
        <w:rPr>
          <w:lang w:val="fr-FR" w:eastAsia="zh-CN"/>
        </w:rPr>
      </w:pPr>
    </w:p>
    <w:p w14:paraId="58403735" w14:textId="77777777" w:rsidR="000C2D29" w:rsidRDefault="000C2D29" w:rsidP="000C2D29">
      <w:pPr>
        <w:pStyle w:val="TH"/>
        <w:rPr>
          <w:lang w:val="fr-FR" w:eastAsia="zh-CN"/>
        </w:rPr>
      </w:pPr>
      <w:r>
        <w:rPr>
          <w:lang w:val="fr-FR"/>
        </w:rPr>
        <w:object w:dxaOrig="8685" w:dyaOrig="2115" w14:anchorId="5B3E318A">
          <v:shape id="_x0000_i1026" type="#_x0000_t75" style="width:432.55pt;height:106.4pt" o:ole="">
            <v:imagedata r:id="rId15" o:title=""/>
          </v:shape>
          <o:OLEObject Type="Embed" ProgID="Visio.Drawing.11" ShapeID="_x0000_i1026" DrawAspect="Content" ObjectID="_1738070456" r:id="rId16"/>
        </w:object>
      </w:r>
    </w:p>
    <w:p w14:paraId="3292C532" w14:textId="77777777" w:rsidR="000C2D29" w:rsidRDefault="000C2D29" w:rsidP="000C2D29">
      <w:pPr>
        <w:pStyle w:val="TF"/>
        <w:rPr>
          <w:lang w:eastAsia="zh-CN"/>
        </w:rPr>
      </w:pPr>
      <w:r>
        <w:t xml:space="preserve">Figure </w:t>
      </w:r>
      <w:r>
        <w:rPr>
          <w:lang w:eastAsia="zh-CN"/>
        </w:rPr>
        <w:t>5.2.2.2.3-</w:t>
      </w:r>
      <w:r>
        <w:t xml:space="preserve">1: </w:t>
      </w:r>
      <w:proofErr w:type="spellStart"/>
      <w:r>
        <w:rPr>
          <w:lang w:eastAsia="zh-CN"/>
        </w:rPr>
        <w:t>ProvideLocation</w:t>
      </w:r>
      <w:proofErr w:type="spellEnd"/>
      <w:r>
        <w:rPr>
          <w:lang w:eastAsia="zh-CN"/>
        </w:rPr>
        <w:t xml:space="preserve"> Request/Response for a target group</w:t>
      </w:r>
    </w:p>
    <w:p w14:paraId="43A3D9F1" w14:textId="77777777" w:rsidR="000C2D29" w:rsidRDefault="000C2D29" w:rsidP="000C2D29">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the target group identification (the External Group ID or the Internal Group ID), </w:t>
      </w:r>
      <w:r w:rsidRPr="001F0D02">
        <w:rPr>
          <w:rFonts w:cs="Arial"/>
          <w:szCs w:val="18"/>
          <w:lang w:eastAsia="zh-CN"/>
        </w:rPr>
        <w:t>LCS</w:t>
      </w:r>
      <w:r>
        <w:rPr>
          <w:rFonts w:cs="Arial"/>
          <w:szCs w:val="18"/>
          <w:lang w:eastAsia="zh-CN"/>
        </w:rPr>
        <w:t xml:space="preserve"> client type, </w:t>
      </w:r>
      <w:proofErr w:type="spellStart"/>
      <w:r>
        <w:rPr>
          <w:lang w:eastAsia="zh-CN"/>
        </w:rPr>
        <w:t>eventNotificationUri</w:t>
      </w:r>
      <w:proofErr w:type="spellEnd"/>
      <w:r>
        <w:rPr>
          <w:lang w:eastAsia="zh-CN"/>
        </w:rPr>
        <w:t xml:space="preserve"> shall be included in the HTTP POST request body, LDR type, LDR reference shall be also included in the request if requesting the deferred LCS service, the required QoS, </w:t>
      </w:r>
      <w:r>
        <w:rPr>
          <w:rFonts w:eastAsia="SimSun"/>
          <w:lang w:eastAsia="zh-CN"/>
        </w:rPr>
        <w:t>s</w:t>
      </w:r>
      <w:r>
        <w:rPr>
          <w:lang w:eastAsia="zh-CN"/>
        </w:rPr>
        <w:t>upported GAD shapes, external Service Identity, service coverage should be included in the request.</w:t>
      </w:r>
      <w:r w:rsidRPr="0087466C">
        <w:rPr>
          <w:lang w:eastAsia="zh-CN"/>
        </w:rPr>
        <w:t xml:space="preserve"> </w:t>
      </w:r>
      <w:r>
        <w:rPr>
          <w:lang w:eastAsia="zh-CN"/>
        </w:rPr>
        <w:t>If the request is related to location determination at the scheduled time, the scheduled location time shall be included in the HTTP POST request body.</w:t>
      </w:r>
      <w:ins w:id="33" w:author="Sunghoon" w:date="2023-02-13T22:00:00Z">
        <w:r>
          <w:rPr>
            <w:lang w:eastAsia="zh-CN"/>
          </w:rPr>
          <w:t xml:space="preserve"> If the request is to use</w:t>
        </w:r>
        <w:r w:rsidRPr="00086F48">
          <w:t xml:space="preserve"> </w:t>
        </w:r>
        <w:r w:rsidRPr="00086F48">
          <w:rPr>
            <w:lang w:eastAsia="zh-CN"/>
          </w:rPr>
          <w:t xml:space="preserve">a location reporting via user plane </w:t>
        </w:r>
        <w:r>
          <w:rPr>
            <w:lang w:eastAsia="zh-CN"/>
          </w:rPr>
          <w:t xml:space="preserve">connection, </w:t>
        </w:r>
        <w:r w:rsidRPr="00086F48">
          <w:rPr>
            <w:lang w:eastAsia="zh-CN"/>
          </w:rPr>
          <w:t xml:space="preserve">an indication of the request of location reporting via user plane connection </w:t>
        </w:r>
        <w:r>
          <w:rPr>
            <w:lang w:eastAsia="zh-CN"/>
          </w:rPr>
          <w:t>shall</w:t>
        </w:r>
        <w:r w:rsidRPr="00086F48">
          <w:rPr>
            <w:lang w:eastAsia="zh-CN"/>
          </w:rPr>
          <w:t xml:space="preserve"> be included in the HTTP POST request body. If the indication of the request of location reporting via user plane connection is included in the HTTP POST request body, the endpoint address of the user plane connection for location reporting and the security information </w:t>
        </w:r>
      </w:ins>
      <w:ins w:id="34" w:author="Sunghoon" w:date="2023-02-14T00:03:00Z">
        <w:r>
          <w:rPr>
            <w:lang w:eastAsia="zh-CN"/>
          </w:rPr>
          <w:t>should</w:t>
        </w:r>
      </w:ins>
      <w:ins w:id="35" w:author="Sunghoon" w:date="2023-02-13T22:00:00Z">
        <w:r w:rsidRPr="00086F48">
          <w:rPr>
            <w:lang w:eastAsia="zh-CN"/>
          </w:rPr>
          <w:t xml:space="preserve"> be included in the HTTP POST request body.</w:t>
        </w:r>
      </w:ins>
    </w:p>
    <w:p w14:paraId="7FECD707" w14:textId="77777777" w:rsidR="000C2D29" w:rsidRDefault="000C2D29" w:rsidP="000C2D29">
      <w:pPr>
        <w:pStyle w:val="B1"/>
        <w:ind w:firstLine="0"/>
        <w:rPr>
          <w:lang w:eastAsia="zh-CN"/>
        </w:rPr>
      </w:pPr>
      <w:bookmarkStart w:id="36" w:name="_PERM_MCCTEMPBM_CRPT13160004___3"/>
      <w:r>
        <w:rPr>
          <w:lang w:eastAsia="zh-CN"/>
        </w:rPr>
        <w:t xml:space="preserve">GMLC shall translate the target group identification into the list of the UE identifications which belong to the target group by invoking the related service provided by UDM, then for each UE in the list, GMLC initiates following steps of procedures of the 5GC-MT-LR or Deferred 5GC-MT-LR as defined in </w:t>
      </w:r>
      <w:r>
        <w:t>3GPP TS 23.</w:t>
      </w:r>
      <w:r>
        <w:rPr>
          <w:lang w:eastAsia="zh-CN"/>
        </w:rPr>
        <w:t>273</w:t>
      </w:r>
      <w:r>
        <w:t> [</w:t>
      </w:r>
      <w:r>
        <w:rPr>
          <w:lang w:eastAsia="zh-CN"/>
        </w:rPr>
        <w:t>4</w:t>
      </w:r>
      <w:r>
        <w:t>] clause</w:t>
      </w:r>
      <w:r>
        <w:rPr>
          <w:lang w:val="en-US"/>
        </w:rPr>
        <w:t> </w:t>
      </w:r>
      <w:r>
        <w:rPr>
          <w:lang w:eastAsia="zh-CN"/>
        </w:rPr>
        <w:t>6.8.</w:t>
      </w:r>
    </w:p>
    <w:p w14:paraId="3C0217A3" w14:textId="77777777" w:rsidR="000C2D29" w:rsidRDefault="000C2D29" w:rsidP="000C2D29">
      <w:pPr>
        <w:pStyle w:val="B1"/>
        <w:ind w:firstLine="0"/>
        <w:rPr>
          <w:lang w:eastAsia="zh-CN"/>
        </w:rPr>
      </w:pPr>
      <w:r w:rsidRPr="00524342">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36"/>
    <w:p w14:paraId="375197DD" w14:textId="77777777" w:rsidR="000C2D29" w:rsidRDefault="000C2D29" w:rsidP="000C2D29">
      <w:pPr>
        <w:pStyle w:val="B1"/>
        <w:rPr>
          <w:ins w:id="37" w:author="Sunghoon" w:date="2023-02-13T22:02:00Z"/>
          <w:lang w:eastAsia="zh-CN"/>
        </w:rPr>
      </w:pPr>
      <w:r>
        <w:rPr>
          <w:lang w:eastAsia="zh-CN"/>
        </w:rPr>
        <w:t>2a.</w:t>
      </w:r>
      <w:r>
        <w:rPr>
          <w:lang w:eastAsia="zh-CN"/>
        </w:rPr>
        <w:tab/>
      </w:r>
      <w:r>
        <w:t>On success, "200 OK" shall be returned.</w:t>
      </w:r>
      <w:r>
        <w:rPr>
          <w:lang w:eastAsia="zh-CN"/>
        </w:rPr>
        <w:t xml:space="preserve"> The response body shall contain the success type.</w:t>
      </w:r>
    </w:p>
    <w:p w14:paraId="503BD658" w14:textId="77777777" w:rsidR="000C2D29" w:rsidRDefault="000C2D29">
      <w:pPr>
        <w:pStyle w:val="B1"/>
        <w:ind w:firstLine="0"/>
        <w:rPr>
          <w:ins w:id="38" w:author="Sunghoon" w:date="2023-02-13T22:02:00Z"/>
          <w:lang w:eastAsia="zh-CN"/>
        </w:rPr>
        <w:pPrChange w:id="39" w:author="Sunghoon" w:date="2023-02-13T22:02:00Z">
          <w:pPr>
            <w:pStyle w:val="B1"/>
          </w:pPr>
        </w:pPrChange>
      </w:pPr>
      <w:ins w:id="40" w:author="Sunghoon" w:date="2023-02-13T22:02:00Z">
        <w:r>
          <w:t>If</w:t>
        </w:r>
        <w:r>
          <w:rPr>
            <w:lang w:eastAsia="zh-CN"/>
          </w:rPr>
          <w:t xml:space="preserve"> </w:t>
        </w:r>
        <w:r w:rsidRPr="005F0D48">
          <w:rPr>
            <w:lang w:eastAsia="en-GB"/>
            <w:rPrChange w:id="41" w:author="Sunghoon" w:date="2023-02-13T22:02:00Z">
              <w:rPr>
                <w:lang w:eastAsia="zh-CN"/>
              </w:rPr>
            </w:rPrChange>
          </w:rPr>
          <w:t>the</w:t>
        </w:r>
        <w:r>
          <w:rPr>
            <w:lang w:eastAsia="zh-CN"/>
          </w:rPr>
          <w:t xml:space="preserve"> </w:t>
        </w:r>
        <w:r w:rsidRPr="005F0D48">
          <w:rPr>
            <w:lang w:eastAsia="en-GB"/>
            <w:rPrChange w:id="42" w:author="Sunghoon" w:date="2023-02-13T22:02:00Z">
              <w:rPr>
                <w:lang w:eastAsia="zh-CN"/>
              </w:rPr>
            </w:rPrChange>
          </w:rPr>
          <w:t>indication</w:t>
        </w:r>
        <w:r>
          <w:rPr>
            <w:lang w:eastAsia="zh-CN"/>
          </w:rPr>
          <w:t xml:space="preserve"> of the request of location reporting via user plane connection is received and the endpoint address of the user plane connection for location reporting is not received in the request, the GMLC shall obtains the default endpoint address of the user plane connection for location reporting</w:t>
        </w:r>
      </w:ins>
      <w:ins w:id="43" w:author="Sunghoon" w:date="2023-02-14T00:04:00Z">
        <w:r w:rsidRPr="00C0431E">
          <w:t xml:space="preserve"> </w:t>
        </w:r>
        <w:r w:rsidRPr="00C0431E">
          <w:rPr>
            <w:lang w:eastAsia="zh-CN"/>
          </w:rPr>
          <w:t xml:space="preserve">from </w:t>
        </w:r>
        <w:r>
          <w:rPr>
            <w:lang w:eastAsia="zh-CN"/>
          </w:rPr>
          <w:t xml:space="preserve">the </w:t>
        </w:r>
        <w:r w:rsidRPr="00C0431E">
          <w:rPr>
            <w:lang w:eastAsia="zh-CN"/>
          </w:rPr>
          <w:t>subscription data for the LCS Client</w:t>
        </w:r>
      </w:ins>
      <w:ins w:id="44" w:author="Sunghoon" w:date="2023-02-14T00:05:00Z">
        <w:r>
          <w:rPr>
            <w:lang w:eastAsia="zh-CN"/>
          </w:rPr>
          <w:t xml:space="preserve"> (see </w:t>
        </w:r>
        <w:r w:rsidRPr="00C0431E">
          <w:rPr>
            <w:lang w:eastAsia="zh-CN"/>
          </w:rPr>
          <w:t>3GPP</w:t>
        </w:r>
        <w:r>
          <w:rPr>
            <w:lang w:val="en-US" w:eastAsia="zh-CN"/>
          </w:rPr>
          <w:t> </w:t>
        </w:r>
        <w:r w:rsidRPr="00C0431E">
          <w:rPr>
            <w:lang w:eastAsia="zh-CN"/>
          </w:rPr>
          <w:t>TS</w:t>
        </w:r>
        <w:r>
          <w:rPr>
            <w:lang w:val="en-US" w:eastAsia="zh-CN"/>
          </w:rPr>
          <w:t> </w:t>
        </w:r>
        <w:r w:rsidRPr="00C0431E">
          <w:rPr>
            <w:lang w:eastAsia="zh-CN"/>
          </w:rPr>
          <w:t>23.273</w:t>
        </w:r>
        <w:r>
          <w:rPr>
            <w:lang w:val="en-US" w:eastAsia="zh-CN"/>
          </w:rPr>
          <w:t> </w:t>
        </w:r>
        <w:r w:rsidRPr="00C0431E">
          <w:rPr>
            <w:lang w:eastAsia="zh-CN"/>
          </w:rPr>
          <w:t>[4] clause</w:t>
        </w:r>
        <w:r>
          <w:rPr>
            <w:lang w:val="en-US" w:eastAsia="zh-CN"/>
          </w:rPr>
          <w:t> </w:t>
        </w:r>
        <w:r>
          <w:rPr>
            <w:lang w:eastAsia="zh-CN"/>
          </w:rPr>
          <w:t>7.2.1)</w:t>
        </w:r>
      </w:ins>
      <w:ins w:id="45" w:author="Sunghoon" w:date="2023-02-14T00:04:00Z">
        <w:r>
          <w:rPr>
            <w:lang w:eastAsia="zh-CN"/>
          </w:rPr>
          <w:t>.</w:t>
        </w:r>
      </w:ins>
    </w:p>
    <w:p w14:paraId="229ADEBD" w14:textId="77777777" w:rsidR="000C2D29" w:rsidRDefault="000C2D29">
      <w:pPr>
        <w:pStyle w:val="B1"/>
        <w:ind w:firstLine="0"/>
        <w:rPr>
          <w:lang w:eastAsia="zh-CN"/>
        </w:rPr>
        <w:pPrChange w:id="46" w:author="Sunghoon" w:date="2023-02-13T22:03:00Z">
          <w:pPr>
            <w:pStyle w:val="B1"/>
          </w:pPr>
        </w:pPrChange>
      </w:pPr>
      <w:ins w:id="47" w:author="Sunghoon" w:date="2023-02-13T22:02:00Z">
        <w:r>
          <w:rPr>
            <w:lang w:eastAsia="zh-CN"/>
          </w:rPr>
          <w:t xml:space="preserve">If </w:t>
        </w:r>
        <w:r w:rsidRPr="005F0D48">
          <w:rPr>
            <w:lang w:eastAsia="en-GB"/>
            <w:rPrChange w:id="48" w:author="Sunghoon" w:date="2023-02-13T22:02:00Z">
              <w:rPr>
                <w:lang w:eastAsia="zh-CN"/>
              </w:rPr>
            </w:rPrChange>
          </w:rPr>
          <w:t>the</w:t>
        </w:r>
        <w:r>
          <w:rPr>
            <w:lang w:eastAsia="zh-CN"/>
          </w:rPr>
          <w:t xml:space="preserve"> indication of the request of location reporting via user plane connection is received and the security information of the user plane connection for location reporting is not received in the request, the GMLC shall obtains the default security information of the user plane connection for location reporting</w:t>
        </w:r>
      </w:ins>
      <w:ins w:id="49" w:author="Sunghoon" w:date="2023-02-14T00:05:00Z">
        <w:r w:rsidRPr="00C0431E">
          <w:t xml:space="preserve"> </w:t>
        </w:r>
        <w:r w:rsidRPr="00C0431E">
          <w:rPr>
            <w:lang w:eastAsia="zh-CN"/>
          </w:rPr>
          <w:t>from the subscription data for the LCS Client</w:t>
        </w:r>
        <w:r>
          <w:rPr>
            <w:lang w:eastAsia="zh-CN"/>
          </w:rPr>
          <w:t xml:space="preserve"> </w:t>
        </w:r>
        <w:r w:rsidRPr="00C0431E">
          <w:rPr>
            <w:lang w:eastAsia="zh-CN"/>
          </w:rPr>
          <w:t>(see 3GPP</w:t>
        </w:r>
        <w:r>
          <w:rPr>
            <w:lang w:val="en-US" w:eastAsia="zh-CN"/>
          </w:rPr>
          <w:t> </w:t>
        </w:r>
        <w:r w:rsidRPr="00C0431E">
          <w:rPr>
            <w:lang w:eastAsia="zh-CN"/>
          </w:rPr>
          <w:t>TS</w:t>
        </w:r>
        <w:r>
          <w:rPr>
            <w:lang w:val="en-US" w:eastAsia="zh-CN"/>
          </w:rPr>
          <w:t> </w:t>
        </w:r>
        <w:r w:rsidRPr="00C0431E">
          <w:rPr>
            <w:lang w:eastAsia="zh-CN"/>
          </w:rPr>
          <w:t>23.273</w:t>
        </w:r>
        <w:r>
          <w:rPr>
            <w:lang w:val="en-US" w:eastAsia="zh-CN"/>
          </w:rPr>
          <w:t> </w:t>
        </w:r>
        <w:r w:rsidRPr="00C0431E">
          <w:rPr>
            <w:lang w:eastAsia="zh-CN"/>
          </w:rPr>
          <w:t>[4] clause</w:t>
        </w:r>
      </w:ins>
      <w:ins w:id="50" w:author="Sunghoon" w:date="2023-02-14T00:06:00Z">
        <w:r>
          <w:rPr>
            <w:lang w:val="en-US" w:eastAsia="zh-CN"/>
          </w:rPr>
          <w:t> </w:t>
        </w:r>
      </w:ins>
      <w:ins w:id="51" w:author="Sunghoon" w:date="2023-02-14T00:05:00Z">
        <w:r w:rsidRPr="00C0431E">
          <w:rPr>
            <w:lang w:eastAsia="zh-CN"/>
          </w:rPr>
          <w:t>7.2.1).</w:t>
        </w:r>
      </w:ins>
    </w:p>
    <w:p w14:paraId="2A5FBA4D" w14:textId="77777777" w:rsidR="000C2D29" w:rsidRPr="00A54158" w:rsidRDefault="000C2D29" w:rsidP="000C2D29">
      <w:pPr>
        <w:pStyle w:val="B1"/>
        <w:rPr>
          <w:lang w:eastAsia="zh-CN"/>
        </w:rPr>
      </w:pPr>
      <w:r>
        <w:rPr>
          <w:lang w:eastAsia="zh-CN"/>
        </w:rPr>
        <w:lastRenderedPageBreak/>
        <w:t>2b</w:t>
      </w:r>
      <w:r>
        <w:rPr>
          <w:lang w:eastAsia="zh-CN"/>
        </w:rPr>
        <w:tab/>
        <w:t>On failure</w:t>
      </w:r>
      <w:r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w:t>
      </w:r>
      <w:r>
        <w:rPr>
          <w:rFonts w:eastAsiaTheme="minorEastAsia" w:hint="eastAsia"/>
          <w:lang w:eastAsia="zh-CN"/>
        </w:rPr>
        <w:t>s</w:t>
      </w:r>
      <w:r>
        <w:t xml:space="preserve"> listed in Table 6.1.</w:t>
      </w:r>
      <w:r>
        <w:rPr>
          <w:lang w:eastAsia="zh-CN"/>
        </w:rPr>
        <w:t>3</w:t>
      </w:r>
      <w:r>
        <w:t>.2.2-2.</w:t>
      </w:r>
    </w:p>
    <w:p w14:paraId="6604DD52" w14:textId="6C84CC7E" w:rsidR="000C2D29" w:rsidRDefault="000C2D29" w:rsidP="000C2D29">
      <w:pPr>
        <w:jc w:val="center"/>
        <w:rPr>
          <w:noProof/>
        </w:rPr>
      </w:pPr>
      <w:r w:rsidRPr="000C2D29">
        <w:rPr>
          <w:noProof/>
          <w:highlight w:val="yellow"/>
        </w:rPr>
        <w:t>***** 3</w:t>
      </w:r>
      <w:r w:rsidRPr="000C2D29">
        <w:rPr>
          <w:noProof/>
          <w:highlight w:val="yellow"/>
          <w:vertAlign w:val="superscript"/>
        </w:rPr>
        <w:t>rd</w:t>
      </w:r>
      <w:r w:rsidRPr="000C2D29">
        <w:rPr>
          <w:noProof/>
          <w:highlight w:val="yellow"/>
        </w:rPr>
        <w:t xml:space="preserve"> change *****</w:t>
      </w:r>
    </w:p>
    <w:p w14:paraId="6433F3A9" w14:textId="77777777" w:rsidR="000C2D29" w:rsidRDefault="000C2D29" w:rsidP="000C2D29">
      <w:pPr>
        <w:pStyle w:val="Heading5"/>
        <w:rPr>
          <w:lang w:eastAsia="zh-CN"/>
        </w:rPr>
      </w:pPr>
      <w:bookmarkStart w:id="52" w:name="_Toc122015819"/>
      <w:r>
        <w:t>5.2.2.5.2</w:t>
      </w:r>
      <w:r>
        <w:tab/>
      </w:r>
      <w:proofErr w:type="spellStart"/>
      <w:r>
        <w:t>EventNotify</w:t>
      </w:r>
      <w:proofErr w:type="spellEnd"/>
      <w:r>
        <w:t xml:space="preserve"> for a single UE</w:t>
      </w:r>
      <w:bookmarkEnd w:id="52"/>
    </w:p>
    <w:p w14:paraId="3817737C" w14:textId="77777777" w:rsidR="000C2D29" w:rsidRPr="008D72A7" w:rsidRDefault="000C2D29" w:rsidP="000C2D29">
      <w:pPr>
        <w:rPr>
          <w:lang w:eastAsia="zh-CN"/>
        </w:rPr>
      </w:pPr>
      <w:r>
        <w:rPr>
          <w:lang w:eastAsia="zh-CN"/>
        </w:rPr>
        <w:t>The service operation is used during the procedure:</w:t>
      </w:r>
    </w:p>
    <w:p w14:paraId="76B634C2" w14:textId="77777777" w:rsidR="000C2D29" w:rsidRDefault="000C2D29" w:rsidP="000C2D29">
      <w:pPr>
        <w:pStyle w:val="B1"/>
        <w:rPr>
          <w:lang w:eastAsia="zh-CN"/>
        </w:rPr>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6.3.1 or clause</w:t>
      </w:r>
      <w:r>
        <w:rPr>
          <w:lang w:val="en-US" w:eastAsia="zh-CN"/>
        </w:rPr>
        <w:t> </w:t>
      </w:r>
      <w:r>
        <w:rPr>
          <w:lang w:eastAsia="zh-CN"/>
        </w:rPr>
        <w:t>6.3.2</w:t>
      </w:r>
      <w:r>
        <w:t>)</w:t>
      </w:r>
    </w:p>
    <w:p w14:paraId="4712F914" w14:textId="77777777" w:rsidR="000C2D29" w:rsidRDefault="000C2D29" w:rsidP="000C2D29">
      <w:pPr>
        <w:rPr>
          <w:lang w:eastAsia="zh-CN"/>
        </w:rPr>
      </w:pPr>
      <w:r w:rsidRPr="00EF4063">
        <w:t xml:space="preserve">The </w:t>
      </w:r>
      <w:proofErr w:type="spellStart"/>
      <w:r w:rsidRPr="00EF4063">
        <w:t>EventNotify</w:t>
      </w:r>
      <w:proofErr w:type="spellEnd"/>
      <w:r w:rsidRPr="00EF4063">
        <w:rPr>
          <w:rFonts w:hint="eastAsia"/>
        </w:rPr>
        <w:t xml:space="preserve"> </w:t>
      </w:r>
      <w:r w:rsidRPr="00EF4063">
        <w:t>for a single UE enables the consumer NF (e.g. (H)GMLC, NEF) to get notified about the geodetic and optionally local and/or civic location, the completion or activation of deferred location, mobility to a different AMF/MME of a UE with deferred location for a target UE</w:t>
      </w:r>
      <w:ins w:id="53" w:author="Sunghoon" w:date="2023-02-13T22:21:00Z">
        <w:r>
          <w:t xml:space="preserve">, the </w:t>
        </w:r>
      </w:ins>
      <w:ins w:id="54" w:author="Sunghoon" w:date="2023-02-13T22:41:00Z">
        <w:r>
          <w:t>active state</w:t>
        </w:r>
      </w:ins>
      <w:ins w:id="55" w:author="Sunghoon" w:date="2023-02-13T22:21:00Z">
        <w:r>
          <w:t xml:space="preserve"> of </w:t>
        </w:r>
      </w:ins>
      <w:ins w:id="56" w:author="Sunghoon" w:date="2023-02-13T22:41:00Z">
        <w:r>
          <w:t xml:space="preserve">the </w:t>
        </w:r>
      </w:ins>
      <w:ins w:id="57" w:author="Sunghoon" w:date="2023-02-13T22:21:00Z">
        <w:r>
          <w:t xml:space="preserve">location reporting over user plane connection, </w:t>
        </w:r>
      </w:ins>
      <w:ins w:id="58" w:author="Sunghoon" w:date="2023-02-13T22:42:00Z">
        <w:r>
          <w:t xml:space="preserve">or </w:t>
        </w:r>
      </w:ins>
      <w:ins w:id="59" w:author="Sunghoon" w:date="2023-02-13T22:21:00Z">
        <w:r>
          <w:t>the statistics on</w:t>
        </w:r>
      </w:ins>
      <w:ins w:id="60" w:author="Sunghoon" w:date="2023-02-13T22:22:00Z">
        <w:r>
          <w:t xml:space="preserve"> the location reporting over user plane connection,</w:t>
        </w:r>
      </w:ins>
      <w:r w:rsidRPr="00EF4063">
        <w:t xml:space="preserve"> when some certain events are detected. See Figure 5.2.2.5.</w:t>
      </w:r>
      <w:r w:rsidRPr="00EF4063">
        <w:rPr>
          <w:rFonts w:hint="eastAsia"/>
        </w:rPr>
        <w:t>2</w:t>
      </w:r>
      <w:r w:rsidRPr="00EF4063">
        <w:t>-1.</w:t>
      </w:r>
    </w:p>
    <w:p w14:paraId="3DEA3ED2" w14:textId="77777777" w:rsidR="000C2D29" w:rsidRDefault="000C2D29" w:rsidP="000C2D29">
      <w:pPr>
        <w:pStyle w:val="TH"/>
        <w:rPr>
          <w:lang w:val="fr-FR" w:eastAsia="zh-CN"/>
        </w:rPr>
      </w:pPr>
    </w:p>
    <w:p w14:paraId="5E78CDDD" w14:textId="77777777" w:rsidR="000C2D29" w:rsidRDefault="000C2D29" w:rsidP="000C2D29">
      <w:pPr>
        <w:pStyle w:val="TH"/>
        <w:rPr>
          <w:lang w:val="fr-FR" w:eastAsia="zh-CN"/>
        </w:rPr>
      </w:pPr>
      <w:r>
        <w:rPr>
          <w:lang w:val="fr-FR"/>
        </w:rPr>
        <w:object w:dxaOrig="8685" w:dyaOrig="2115" w14:anchorId="24802C65">
          <v:shape id="_x0000_i1027" type="#_x0000_t75" style="width:435.75pt;height:106.4pt" o:ole="">
            <v:imagedata r:id="rId17" o:title=""/>
          </v:shape>
          <o:OLEObject Type="Embed" ProgID="Visio.Drawing.11" ShapeID="_x0000_i1027" DrawAspect="Content" ObjectID="_1738070457" r:id="rId18"/>
        </w:object>
      </w:r>
    </w:p>
    <w:p w14:paraId="5B7E6D60" w14:textId="77777777" w:rsidR="000C2D29" w:rsidRDefault="000C2D29" w:rsidP="000C2D29">
      <w:pPr>
        <w:pStyle w:val="TF"/>
        <w:rPr>
          <w:lang w:eastAsia="zh-CN"/>
        </w:rPr>
      </w:pPr>
      <w:r>
        <w:t xml:space="preserve">Figure </w:t>
      </w:r>
      <w:r>
        <w:rPr>
          <w:lang w:eastAsia="zh-CN"/>
        </w:rPr>
        <w:t>5.2.2.5.</w:t>
      </w:r>
      <w:r>
        <w:rPr>
          <w:rFonts w:hint="eastAsia"/>
          <w:lang w:eastAsia="zh-CN"/>
        </w:rPr>
        <w:t>2</w:t>
      </w:r>
      <w:r>
        <w:rPr>
          <w:lang w:eastAsia="zh-CN"/>
        </w:rPr>
        <w:t>-</w:t>
      </w:r>
      <w:r>
        <w:t xml:space="preserve">1: </w:t>
      </w:r>
      <w:proofErr w:type="spellStart"/>
      <w:r>
        <w:rPr>
          <w:lang w:eastAsia="zh-CN"/>
        </w:rPr>
        <w:t>EventNotify</w:t>
      </w:r>
      <w:proofErr w:type="spellEnd"/>
      <w:r>
        <w:rPr>
          <w:lang w:eastAsia="zh-CN"/>
        </w:rPr>
        <w:t xml:space="preserve"> Notification</w:t>
      </w:r>
      <w:r>
        <w:rPr>
          <w:rFonts w:hint="eastAsia"/>
          <w:lang w:eastAsia="zh-CN"/>
        </w:rPr>
        <w:t xml:space="preserve"> </w:t>
      </w:r>
      <w:r>
        <w:rPr>
          <w:lang w:eastAsia="zh-CN"/>
        </w:rPr>
        <w:t>for a single UE</w:t>
      </w:r>
    </w:p>
    <w:p w14:paraId="1C36F0C4" w14:textId="77777777" w:rsidR="000C2D29" w:rsidRDefault="000C2D29" w:rsidP="000C2D29">
      <w:pPr>
        <w:pStyle w:val="B1"/>
        <w:rPr>
          <w:ins w:id="61" w:author="Sunghoon" w:date="2023-02-13T22:15:00Z"/>
          <w:lang w:eastAsia="zh-CN"/>
        </w:rPr>
      </w:pPr>
      <w:r>
        <w:rPr>
          <w:lang w:eastAsia="zh-CN"/>
        </w:rPr>
        <w:t>1.</w:t>
      </w:r>
      <w:r>
        <w:rPr>
          <w:lang w:eastAsia="zh-CN"/>
        </w:rPr>
        <w:tab/>
      </w:r>
      <w:r>
        <w:t xml:space="preserve">The </w:t>
      </w:r>
      <w:r>
        <w:rPr>
          <w:lang w:eastAsia="zh-CN"/>
        </w:rPr>
        <w:t>GMLC</w:t>
      </w:r>
      <w:r>
        <w:t xml:space="preserve"> shall send an HTTP POST to the </w:t>
      </w:r>
      <w:proofErr w:type="spellStart"/>
      <w:r>
        <w:t>locationNotificationUri</w:t>
      </w:r>
      <w:proofErr w:type="spellEnd"/>
      <w:r>
        <w:t xml:space="preserve"> </w:t>
      </w:r>
      <w:r>
        <w:rPr>
          <w:lang w:eastAsia="zh-CN"/>
        </w:rPr>
        <w:t>to send a notification</w:t>
      </w:r>
      <w:r>
        <w:t>.</w:t>
      </w:r>
      <w:r>
        <w:rPr>
          <w:lang w:eastAsia="zh-CN"/>
        </w:rPr>
        <w:t xml:space="preserve"> The input parameters for the notification (Notification Correlation ID, UE (SUPI and if available GPSI), Type of location related event (e.g. deferred location for the UE available event, activation of location for periodic or triggered location, mobility of a target UE to a new AMF or MME for a deferred location</w:t>
      </w:r>
      <w:ins w:id="62" w:author="Sunghoon" w:date="2023-02-13T22:37:00Z">
        <w:r>
          <w:rPr>
            <w:lang w:eastAsia="zh-CN"/>
          </w:rPr>
          <w:t>)</w:t>
        </w:r>
      </w:ins>
      <w:r>
        <w:rPr>
          <w:lang w:eastAsia="zh-CN"/>
        </w:rPr>
        <w:t xml:space="preserve">, Geodetic Location, </w:t>
      </w:r>
      <w:r w:rsidRPr="008A2EA0">
        <w:rPr>
          <w:lang w:eastAsia="zh-CN"/>
        </w:rPr>
        <w:t xml:space="preserve">Local Location, </w:t>
      </w:r>
      <w:r>
        <w:rPr>
          <w:lang w:eastAsia="zh-CN"/>
        </w:rPr>
        <w:t>Civic Location, Position Methods Used, serving LMF identification etc.) should be included in the HTTP POST request body.</w:t>
      </w:r>
      <w:r w:rsidRPr="005D6D04">
        <w:rPr>
          <w:lang w:eastAsia="zh-CN"/>
        </w:rPr>
        <w:t xml:space="preserve"> </w:t>
      </w:r>
    </w:p>
    <w:p w14:paraId="02BF5078" w14:textId="77777777" w:rsidR="000C2D29" w:rsidRDefault="000C2D29" w:rsidP="000C2D29">
      <w:pPr>
        <w:pStyle w:val="B1"/>
        <w:rPr>
          <w:ins w:id="63" w:author="Sunghoon" w:date="2023-02-13T22:15:00Z"/>
          <w:lang w:eastAsia="zh-CN"/>
        </w:rPr>
      </w:pPr>
      <w:ins w:id="64" w:author="Sunghoon" w:date="2023-02-13T22:15:00Z">
        <w:r>
          <w:rPr>
            <w:lang w:eastAsia="zh-CN"/>
          </w:rPr>
          <w:tab/>
        </w:r>
        <w:r w:rsidRPr="00BB0672">
          <w:rPr>
            <w:lang w:eastAsia="zh-CN"/>
          </w:rPr>
          <w:t xml:space="preserve">If the GMLC receives the </w:t>
        </w:r>
      </w:ins>
      <w:ins w:id="65" w:author="Sunghoon" w:date="2023-02-13T22:37:00Z">
        <w:r w:rsidRPr="0070448D">
          <w:rPr>
            <w:lang w:eastAsia="zh-CN"/>
          </w:rPr>
          <w:t xml:space="preserve">statistics on the location reporting over user plane </w:t>
        </w:r>
        <w:r>
          <w:rPr>
            <w:lang w:eastAsia="zh-CN"/>
          </w:rPr>
          <w:t xml:space="preserve">(e.g., the number of </w:t>
        </w:r>
      </w:ins>
      <w:ins w:id="66" w:author="Sunghoon" w:date="2023-02-13T22:38:00Z">
        <w:r>
          <w:rPr>
            <w:lang w:eastAsia="zh-CN"/>
          </w:rPr>
          <w:t xml:space="preserve">location reporting over user plane) </w:t>
        </w:r>
      </w:ins>
      <w:ins w:id="67" w:author="Sunghoon" w:date="2023-02-13T22:15:00Z">
        <w:r w:rsidRPr="00BB0672">
          <w:rPr>
            <w:lang w:eastAsia="zh-CN"/>
          </w:rPr>
          <w:t xml:space="preserve">from the </w:t>
        </w:r>
      </w:ins>
      <w:ins w:id="68" w:author="Sunghoon" w:date="2023-02-13T22:48:00Z">
        <w:r>
          <w:rPr>
            <w:lang w:eastAsia="zh-CN"/>
          </w:rPr>
          <w:t>AMF</w:t>
        </w:r>
      </w:ins>
      <w:ins w:id="69" w:author="Sunghoon" w:date="2023-02-13T22:15:00Z">
        <w:r w:rsidRPr="00BB0672">
          <w:rPr>
            <w:lang w:eastAsia="zh-CN"/>
          </w:rPr>
          <w:t xml:space="preserve">, the </w:t>
        </w:r>
      </w:ins>
      <w:ins w:id="70" w:author="Sunghoon" w:date="2023-02-13T22:38:00Z">
        <w:r w:rsidRPr="0070448D">
          <w:rPr>
            <w:lang w:eastAsia="zh-CN"/>
          </w:rPr>
          <w:t xml:space="preserve">statistics on the location reporting over user plane </w:t>
        </w:r>
      </w:ins>
      <w:ins w:id="71" w:author="Sunghoon" w:date="2023-02-13T22:15:00Z">
        <w:r w:rsidRPr="00BB0672">
          <w:rPr>
            <w:lang w:eastAsia="zh-CN"/>
          </w:rPr>
          <w:t>shall be included in the HTTP POST request body.</w:t>
        </w:r>
      </w:ins>
    </w:p>
    <w:p w14:paraId="007EC717" w14:textId="1BF34E5E" w:rsidR="000C2D29" w:rsidRDefault="000C2D29">
      <w:pPr>
        <w:pStyle w:val="EditorsNote"/>
        <w:rPr>
          <w:ins w:id="72" w:author="Sunghoon" w:date="2023-02-13T22:15:00Z"/>
          <w:lang w:eastAsia="zh-CN"/>
        </w:rPr>
        <w:pPrChange w:id="73" w:author="Sunghoon" w:date="2023-02-13T22:15:00Z">
          <w:pPr>
            <w:pStyle w:val="B1"/>
          </w:pPr>
        </w:pPrChange>
      </w:pPr>
      <w:ins w:id="74" w:author="Sunghoon" w:date="2023-02-13T22:15:00Z">
        <w:r>
          <w:rPr>
            <w:lang w:eastAsia="zh-CN"/>
          </w:rPr>
          <w:tab/>
          <w:t xml:space="preserve">Editor’s Note: (CR </w:t>
        </w:r>
      </w:ins>
      <w:ins w:id="75" w:author="Sunghoon" w:date="2023-02-16T16:33:00Z">
        <w:r w:rsidR="00905C7F">
          <w:rPr>
            <w:lang w:eastAsia="zh-CN"/>
          </w:rPr>
          <w:t>0089</w:t>
        </w:r>
      </w:ins>
      <w:ins w:id="76" w:author="Sunghoon" w:date="2023-02-13T22:15:00Z">
        <w:r>
          <w:rPr>
            <w:lang w:eastAsia="zh-CN"/>
          </w:rPr>
          <w:t xml:space="preserve">, </w:t>
        </w:r>
      </w:ins>
      <w:ins w:id="77" w:author="Sunghoon" w:date="2023-02-16T16:11:00Z">
        <w:r w:rsidR="00DD2F8D">
          <w:rPr>
            <w:lang w:eastAsia="zh-CN"/>
          </w:rPr>
          <w:t xml:space="preserve">WIC </w:t>
        </w:r>
      </w:ins>
      <w:ins w:id="78" w:author="Sunghoon" w:date="2023-02-13T22:15:00Z">
        <w:r>
          <w:rPr>
            <w:lang w:eastAsia="zh-CN"/>
          </w:rPr>
          <w:t xml:space="preserve">5G_eLCS_Ph3) </w:t>
        </w:r>
      </w:ins>
      <w:ins w:id="79" w:author="Sunghoon" w:date="2023-02-16T16:11:00Z">
        <w:r w:rsidR="00DD2F8D">
          <w:rPr>
            <w:lang w:eastAsia="zh-CN"/>
          </w:rPr>
          <w:t>The</w:t>
        </w:r>
      </w:ins>
      <w:ins w:id="80" w:author="Sunghoon" w:date="2023-02-13T22:39:00Z">
        <w:r>
          <w:rPr>
            <w:lang w:eastAsia="zh-CN"/>
          </w:rPr>
          <w:t xml:space="preserve"> details of</w:t>
        </w:r>
      </w:ins>
      <w:ins w:id="81" w:author="Sunghoon" w:date="2023-02-13T22:26:00Z">
        <w:r>
          <w:rPr>
            <w:lang w:eastAsia="zh-CN"/>
          </w:rPr>
          <w:t xml:space="preserve"> the statistics on the location reporting over user plane</w:t>
        </w:r>
      </w:ins>
      <w:ins w:id="82" w:author="Sunghoon" w:date="2023-02-13T22:39:00Z">
        <w:r>
          <w:rPr>
            <w:lang w:eastAsia="zh-CN"/>
          </w:rPr>
          <w:t xml:space="preserve"> </w:t>
        </w:r>
      </w:ins>
      <w:ins w:id="83" w:author="Sunghoon" w:date="2023-02-16T16:11:00Z">
        <w:r w:rsidR="00DD2F8D">
          <w:rPr>
            <w:lang w:eastAsia="zh-CN"/>
          </w:rPr>
          <w:t xml:space="preserve">are FFS </w:t>
        </w:r>
      </w:ins>
      <w:ins w:id="84" w:author="Sunghoon" w:date="2023-02-13T22:39:00Z">
        <w:r>
          <w:rPr>
            <w:lang w:eastAsia="zh-CN"/>
          </w:rPr>
          <w:t>and to be defined in</w:t>
        </w:r>
      </w:ins>
      <w:ins w:id="85" w:author="Sunghoon" w:date="2023-02-13T22:40:00Z">
        <w:r>
          <w:rPr>
            <w:lang w:eastAsia="zh-CN"/>
          </w:rPr>
          <w:t xml:space="preserve"> coordination with CT1 and CT3</w:t>
        </w:r>
      </w:ins>
      <w:ins w:id="86" w:author="Sunghoon" w:date="2023-02-13T22:26:00Z">
        <w:r>
          <w:rPr>
            <w:lang w:eastAsia="zh-CN"/>
          </w:rPr>
          <w:t>.</w:t>
        </w:r>
      </w:ins>
    </w:p>
    <w:p w14:paraId="1AA87961" w14:textId="77777777" w:rsidR="000C2D29" w:rsidRDefault="000C2D29" w:rsidP="000C2D29">
      <w:pPr>
        <w:pStyle w:val="B1"/>
        <w:rPr>
          <w:lang w:eastAsia="zh-CN"/>
        </w:rPr>
      </w:pPr>
      <w:ins w:id="87" w:author="Sunghoon" w:date="2023-02-13T22:15:00Z">
        <w:r>
          <w:rPr>
            <w:lang w:eastAsia="zh-CN"/>
          </w:rPr>
          <w:tab/>
        </w:r>
      </w:ins>
      <w:r>
        <w:rPr>
          <w:lang w:eastAsia="zh-CN"/>
        </w:rPr>
        <w:t xml:space="preserve">The </w:t>
      </w:r>
      <w:proofErr w:type="spellStart"/>
      <w:r>
        <w:rPr>
          <w:lang w:eastAsia="zh-CN"/>
        </w:rPr>
        <w:t>locationNotificationUri</w:t>
      </w:r>
      <w:proofErr w:type="spellEnd"/>
      <w:r>
        <w:rPr>
          <w:lang w:eastAsia="zh-CN"/>
        </w:rPr>
        <w:t xml:space="preserve"> shall be set to:</w:t>
      </w:r>
    </w:p>
    <w:p w14:paraId="4C45354E" w14:textId="77777777" w:rsidR="000C2D29" w:rsidRDefault="000C2D29" w:rsidP="000C2D29">
      <w:pPr>
        <w:pStyle w:val="B2"/>
        <w:rPr>
          <w:lang w:eastAsia="zh-CN"/>
        </w:rPr>
      </w:pPr>
      <w:r>
        <w:rPr>
          <w:lang w:eastAsia="zh-CN"/>
        </w:rPr>
        <w:t>I</w:t>
      </w:r>
      <w:r>
        <w:rPr>
          <w:rFonts w:hint="eastAsia"/>
          <w:lang w:eastAsia="zh-CN"/>
        </w:rPr>
        <w:t>f</w:t>
      </w:r>
      <w:r>
        <w:rPr>
          <w:lang w:eastAsia="zh-CN"/>
        </w:rPr>
        <w:t xml:space="preserve"> the notification is sent from (V)GMLC to (H)GMLC when </w:t>
      </w:r>
      <w:r>
        <w:t>roaming with (V)GMLC used,</w:t>
      </w:r>
    </w:p>
    <w:p w14:paraId="161ACB75" w14:textId="77777777" w:rsidR="000C2D29" w:rsidRDefault="000C2D29" w:rsidP="000C2D29">
      <w:pPr>
        <w:pStyle w:val="B2"/>
      </w:pPr>
      <w:r>
        <w:rPr>
          <w:lang w:eastAsia="zh-CN"/>
        </w:rPr>
        <w:t>-</w:t>
      </w:r>
      <w:r>
        <w:rPr>
          <w:lang w:eastAsia="zh-CN"/>
        </w:rPr>
        <w:tab/>
        <w:t>the</w:t>
      </w:r>
      <w:r>
        <w:t xml:space="preserve"> </w:t>
      </w:r>
      <w:proofErr w:type="spellStart"/>
      <w:r>
        <w:t>hgmlcCallBackURI</w:t>
      </w:r>
      <w:proofErr w:type="spellEnd"/>
      <w:r>
        <w:t xml:space="preserve"> received from the AMF/LMF;</w:t>
      </w:r>
    </w:p>
    <w:p w14:paraId="1CFC168E" w14:textId="77777777" w:rsidR="000C2D29" w:rsidRDefault="000C2D29" w:rsidP="000C2D29">
      <w:pPr>
        <w:pStyle w:val="B2"/>
      </w:pPr>
      <w:r>
        <w:rPr>
          <w:lang w:eastAsia="zh-CN"/>
        </w:rPr>
        <w:t>I</w:t>
      </w:r>
      <w:r>
        <w:rPr>
          <w:rFonts w:hint="eastAsia"/>
          <w:lang w:eastAsia="zh-CN"/>
        </w:rPr>
        <w:t>f</w:t>
      </w:r>
      <w:r>
        <w:rPr>
          <w:lang w:eastAsia="zh-CN"/>
        </w:rPr>
        <w:t xml:space="preserve"> the notification is sent from (H)GMLC to NEF</w:t>
      </w:r>
      <w:r>
        <w:t>,</w:t>
      </w:r>
    </w:p>
    <w:p w14:paraId="0DFA1144" w14:textId="77777777" w:rsidR="000C2D29" w:rsidRDefault="000C2D29" w:rsidP="000C2D29">
      <w:pPr>
        <w:pStyle w:val="B2"/>
      </w:pPr>
      <w:r>
        <w:t>-</w:t>
      </w:r>
      <w:r>
        <w:tab/>
        <w:t xml:space="preserve">the </w:t>
      </w:r>
      <w:proofErr w:type="spellStart"/>
      <w:r>
        <w:t>callback</w:t>
      </w:r>
      <w:proofErr w:type="spellEnd"/>
      <w:r>
        <w:t xml:space="preserve"> URI of NEF provided by NEF during </w:t>
      </w:r>
      <w:r>
        <w:rPr>
          <w:lang w:eastAsia="zh-CN"/>
        </w:rPr>
        <w:t xml:space="preserve">requesting the </w:t>
      </w:r>
      <w:proofErr w:type="spellStart"/>
      <w:r>
        <w:rPr>
          <w:lang w:eastAsia="zh-CN"/>
        </w:rPr>
        <w:t>ProvideLocation</w:t>
      </w:r>
      <w:proofErr w:type="spellEnd"/>
      <w:r>
        <w:rPr>
          <w:lang w:eastAsia="zh-CN"/>
        </w:rPr>
        <w:t xml:space="preserve"> service operation for the periodic or triggered deferred location for a target UE</w:t>
      </w:r>
      <w:r>
        <w:t xml:space="preserve"> or ;</w:t>
      </w:r>
    </w:p>
    <w:p w14:paraId="4D7522B6" w14:textId="77777777" w:rsidR="000C2D29" w:rsidRDefault="000C2D29" w:rsidP="000C2D29">
      <w:pPr>
        <w:pStyle w:val="B2"/>
      </w:pPr>
      <w:r>
        <w:t>-</w:t>
      </w:r>
      <w:r>
        <w:tab/>
        <w:t xml:space="preserve">the </w:t>
      </w:r>
      <w:proofErr w:type="spellStart"/>
      <w:r>
        <w:t>callback</w:t>
      </w:r>
      <w:proofErr w:type="spellEnd"/>
      <w:r>
        <w:t xml:space="preserve"> URI of NEF locally provisioned in the (H)GMLC.</w:t>
      </w:r>
    </w:p>
    <w:p w14:paraId="21C1851F" w14:textId="77777777" w:rsidR="000C2D29" w:rsidRDefault="000C2D29" w:rsidP="000C2D29">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181CCA69" w14:textId="77777777" w:rsidR="000C2D29" w:rsidRDefault="000C2D29" w:rsidP="000C2D29">
      <w:pPr>
        <w:pStyle w:val="B1"/>
        <w:rPr>
          <w:lang w:eastAsia="zh-CN"/>
        </w:rPr>
      </w:pPr>
      <w:r>
        <w:rPr>
          <w:lang w:eastAsia="ko-KR"/>
        </w:rPr>
        <w:lastRenderedPageBreak/>
        <w:t>2b</w:t>
      </w:r>
      <w:r>
        <w:rPr>
          <w:lang w:eastAsia="zh-CN"/>
        </w:rPr>
        <w:t>.</w:t>
      </w:r>
      <w:r>
        <w:rPr>
          <w:lang w:eastAsia="zh-CN"/>
        </w:rPr>
        <w:tab/>
      </w:r>
      <w:r>
        <w:t>On failure</w:t>
      </w:r>
      <w:r w:rsidRPr="00B25A16">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3DA600F9" w14:textId="5F0B2943" w:rsidR="000C2D29" w:rsidRDefault="000C2D29" w:rsidP="000C2D29">
      <w:pPr>
        <w:jc w:val="center"/>
        <w:rPr>
          <w:noProof/>
          <w:lang w:eastAsia="ko-KR"/>
        </w:rPr>
      </w:pPr>
      <w:r w:rsidRPr="000C2D29">
        <w:rPr>
          <w:noProof/>
          <w:highlight w:val="yellow"/>
        </w:rPr>
        <w:t>***** 4</w:t>
      </w:r>
      <w:r w:rsidRPr="000C2D29">
        <w:rPr>
          <w:rFonts w:hint="eastAsia"/>
          <w:noProof/>
          <w:highlight w:val="yellow"/>
          <w:lang w:eastAsia="ko-KR"/>
        </w:rPr>
        <w:t>t</w:t>
      </w:r>
      <w:r w:rsidRPr="000C2D29">
        <w:rPr>
          <w:noProof/>
          <w:highlight w:val="yellow"/>
          <w:lang w:eastAsia="ko-KR"/>
        </w:rPr>
        <w:t>h change *****</w:t>
      </w:r>
    </w:p>
    <w:p w14:paraId="4EBFFECD" w14:textId="77777777" w:rsidR="000C2D29" w:rsidRPr="008D72A7" w:rsidRDefault="000C2D29" w:rsidP="000C2D29">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rPr>
          <w:lang w:eastAsia="zh-CN"/>
        </w:rPr>
      </w:pPr>
      <w:bookmarkStart w:id="88" w:name="_Toc26202350"/>
      <w:bookmarkStart w:id="89" w:name="_Toc26202536"/>
      <w:bookmarkStart w:id="90" w:name="_Toc34804252"/>
      <w:bookmarkStart w:id="91" w:name="_Toc35935823"/>
      <w:bookmarkStart w:id="92" w:name="_Toc45030043"/>
      <w:bookmarkStart w:id="93" w:name="_Toc51922404"/>
      <w:bookmarkStart w:id="94" w:name="_Toc51922823"/>
      <w:bookmarkStart w:id="95" w:name="_Toc122015884"/>
      <w:r w:rsidRPr="008D72A7">
        <w:t>6.1.</w:t>
      </w:r>
      <w:r w:rsidRPr="008D72A7">
        <w:rPr>
          <w:lang w:eastAsia="zh-CN"/>
        </w:rPr>
        <w:t>5</w:t>
      </w:r>
      <w:r w:rsidRPr="008D72A7">
        <w:t>.3.</w:t>
      </w:r>
      <w:r w:rsidRPr="008D72A7">
        <w:rPr>
          <w:lang w:eastAsia="zh-CN"/>
        </w:rPr>
        <w:t>6</w:t>
      </w:r>
      <w:r w:rsidRPr="008D72A7">
        <w:tab/>
        <w:t xml:space="preserve">Enumeration: </w:t>
      </w:r>
      <w:proofErr w:type="spellStart"/>
      <w:r w:rsidRPr="008D72A7">
        <w:rPr>
          <w:lang w:eastAsia="zh-CN"/>
        </w:rPr>
        <w:t>EventNotifyDataType</w:t>
      </w:r>
      <w:bookmarkEnd w:id="88"/>
      <w:bookmarkEnd w:id="89"/>
      <w:bookmarkEnd w:id="90"/>
      <w:bookmarkEnd w:id="91"/>
      <w:bookmarkEnd w:id="92"/>
      <w:bookmarkEnd w:id="93"/>
      <w:bookmarkEnd w:id="94"/>
      <w:bookmarkEnd w:id="95"/>
      <w:proofErr w:type="spellEnd"/>
      <w:r w:rsidRPr="008D72A7">
        <w:rPr>
          <w:lang w:eastAsia="zh-CN"/>
        </w:rPr>
        <w:tab/>
      </w:r>
    </w:p>
    <w:p w14:paraId="369EE1D4" w14:textId="77777777" w:rsidR="000C2D29" w:rsidRPr="008D72A7" w:rsidRDefault="000C2D29" w:rsidP="000C2D29">
      <w:r>
        <w:t xml:space="preserve">The enumeration </w:t>
      </w:r>
      <w:proofErr w:type="spellStart"/>
      <w:r>
        <w:rPr>
          <w:lang w:eastAsia="zh-CN"/>
        </w:rPr>
        <w:t>EventNotifyDataType</w:t>
      </w:r>
      <w:proofErr w:type="spellEnd"/>
      <w:r>
        <w:t xml:space="preserve"> represent</w:t>
      </w:r>
      <w:r>
        <w:rPr>
          <w:lang w:eastAsia="zh-CN"/>
        </w:rPr>
        <w:t>s the type of event notification</w:t>
      </w:r>
      <w:r>
        <w:t>. It shall comply with the provisions defined in table 6.1.</w:t>
      </w:r>
      <w:r>
        <w:rPr>
          <w:lang w:eastAsia="zh-CN"/>
        </w:rPr>
        <w:t>5</w:t>
      </w:r>
      <w:r>
        <w:t>.3.</w:t>
      </w:r>
      <w:r>
        <w:rPr>
          <w:lang w:eastAsia="zh-CN"/>
        </w:rPr>
        <w:t>6</w:t>
      </w:r>
      <w:r>
        <w:t>-1.</w:t>
      </w:r>
    </w:p>
    <w:p w14:paraId="084A5650" w14:textId="77777777" w:rsidR="000C2D29" w:rsidRDefault="000C2D29" w:rsidP="000C2D29">
      <w:pPr>
        <w:pStyle w:val="TH"/>
      </w:pPr>
      <w:r>
        <w:t>Table 6.1.</w:t>
      </w:r>
      <w:r>
        <w:rPr>
          <w:lang w:eastAsia="zh-CN"/>
        </w:rPr>
        <w:t>5</w:t>
      </w:r>
      <w:r>
        <w:t>.3.</w:t>
      </w:r>
      <w:r>
        <w:rPr>
          <w:lang w:eastAsia="zh-CN"/>
        </w:rPr>
        <w:t>6</w:t>
      </w:r>
      <w:r>
        <w:t xml:space="preserve">-1: Enumeration </w:t>
      </w:r>
      <w:proofErr w:type="spellStart"/>
      <w:r>
        <w:rPr>
          <w:lang w:eastAsia="zh-CN"/>
        </w:rPr>
        <w:t>EventNotifyDataType</w:t>
      </w:r>
      <w:proofErr w:type="spellEnd"/>
    </w:p>
    <w:tbl>
      <w:tblPr>
        <w:tblW w:w="5050" w:type="pct"/>
        <w:tblCellMar>
          <w:left w:w="0" w:type="dxa"/>
          <w:right w:w="0" w:type="dxa"/>
        </w:tblCellMar>
        <w:tblLook w:val="04A0" w:firstRow="1" w:lastRow="0" w:firstColumn="1" w:lastColumn="0" w:noHBand="0" w:noVBand="1"/>
      </w:tblPr>
      <w:tblGrid>
        <w:gridCol w:w="4855"/>
        <w:gridCol w:w="3445"/>
        <w:gridCol w:w="1415"/>
      </w:tblGrid>
      <w:tr w:rsidR="000C2D29" w14:paraId="5660282F" w14:textId="77777777" w:rsidTr="00F25E09">
        <w:tc>
          <w:tcPr>
            <w:tcW w:w="178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6DDFBCD" w14:textId="77777777" w:rsidR="000C2D29" w:rsidRDefault="000C2D29" w:rsidP="00F25E09">
            <w:pPr>
              <w:pStyle w:val="TAH"/>
            </w:pPr>
            <w:r w:rsidRPr="00EF4063">
              <w:t>Enumeration value</w:t>
            </w:r>
          </w:p>
        </w:tc>
        <w:tc>
          <w:tcPr>
            <w:tcW w:w="212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D11BEEA" w14:textId="77777777" w:rsidR="000C2D29" w:rsidRDefault="000C2D29" w:rsidP="00F25E09">
            <w:pPr>
              <w:pStyle w:val="TAH"/>
            </w:pPr>
            <w:r>
              <w:t>Description</w:t>
            </w:r>
          </w:p>
        </w:tc>
        <w:tc>
          <w:tcPr>
            <w:tcW w:w="1083" w:type="pct"/>
            <w:tcBorders>
              <w:top w:val="single" w:sz="8" w:space="0" w:color="auto"/>
              <w:left w:val="nil"/>
              <w:bottom w:val="single" w:sz="8" w:space="0" w:color="auto"/>
              <w:right w:val="single" w:sz="8" w:space="0" w:color="auto"/>
            </w:tcBorders>
            <w:shd w:val="clear" w:color="auto" w:fill="C0C0C0"/>
            <w:hideMark/>
          </w:tcPr>
          <w:p w14:paraId="1CD5EFE0" w14:textId="77777777" w:rsidR="000C2D29" w:rsidRDefault="000C2D29" w:rsidP="00F25E09">
            <w:pPr>
              <w:pStyle w:val="TAH"/>
            </w:pPr>
            <w:r>
              <w:t>Applicability</w:t>
            </w:r>
          </w:p>
        </w:tc>
      </w:tr>
      <w:tr w:rsidR="000C2D29" w14:paraId="4B97E41D" w14:textId="77777777" w:rsidTr="00F25E09">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1F27BAD" w14:textId="77777777" w:rsidR="000C2D29" w:rsidRDefault="000C2D29" w:rsidP="00F25E09">
            <w:pPr>
              <w:pStyle w:val="TAL"/>
              <w:rPr>
                <w:lang w:eastAsia="zh-CN"/>
              </w:rPr>
            </w:pPr>
            <w:r>
              <w:t>"UE_AVAILABLE"</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7F6535" w14:textId="77777777" w:rsidR="000C2D29" w:rsidRDefault="000C2D29" w:rsidP="00F25E09">
            <w:pPr>
              <w:pStyle w:val="TAL"/>
              <w:rPr>
                <w:lang w:eastAsia="zh-CN"/>
              </w:rPr>
            </w:pPr>
            <w:r>
              <w:t>UE available event</w:t>
            </w:r>
          </w:p>
        </w:tc>
        <w:tc>
          <w:tcPr>
            <w:tcW w:w="1083" w:type="pct"/>
            <w:tcBorders>
              <w:top w:val="single" w:sz="8" w:space="0" w:color="auto"/>
              <w:left w:val="nil"/>
              <w:bottom w:val="single" w:sz="8" w:space="0" w:color="auto"/>
              <w:right w:val="single" w:sz="8" w:space="0" w:color="auto"/>
            </w:tcBorders>
          </w:tcPr>
          <w:p w14:paraId="485A4F10" w14:textId="77777777" w:rsidR="000C2D29" w:rsidRDefault="000C2D29" w:rsidP="00F25E09">
            <w:pPr>
              <w:pStyle w:val="TAL"/>
            </w:pPr>
          </w:p>
        </w:tc>
      </w:tr>
      <w:tr w:rsidR="000C2D29" w14:paraId="447F6474" w14:textId="77777777" w:rsidTr="00F25E09">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D171B6E" w14:textId="77777777" w:rsidR="000C2D29" w:rsidRDefault="000C2D29" w:rsidP="00F25E09">
            <w:pPr>
              <w:pStyle w:val="TAL"/>
              <w:rPr>
                <w:lang w:eastAsia="zh-CN"/>
              </w:rPr>
            </w:pPr>
            <w:r>
              <w:t>"PERIODIC"</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841E35" w14:textId="77777777" w:rsidR="000C2D29" w:rsidRDefault="000C2D29" w:rsidP="00F25E09">
            <w:pPr>
              <w:pStyle w:val="TAL"/>
            </w:pPr>
            <w:r>
              <w:rPr>
                <w:rFonts w:hint="eastAsia"/>
                <w:lang w:eastAsia="zh-CN"/>
              </w:rPr>
              <w:t>P</w:t>
            </w:r>
            <w:r>
              <w:t>eriodic event</w:t>
            </w:r>
          </w:p>
        </w:tc>
        <w:tc>
          <w:tcPr>
            <w:tcW w:w="1083" w:type="pct"/>
            <w:tcBorders>
              <w:top w:val="single" w:sz="8" w:space="0" w:color="auto"/>
              <w:left w:val="nil"/>
              <w:bottom w:val="single" w:sz="8" w:space="0" w:color="auto"/>
              <w:right w:val="single" w:sz="8" w:space="0" w:color="auto"/>
            </w:tcBorders>
          </w:tcPr>
          <w:p w14:paraId="5987A986" w14:textId="77777777" w:rsidR="000C2D29" w:rsidRDefault="000C2D29" w:rsidP="00F25E09">
            <w:pPr>
              <w:pStyle w:val="TAL"/>
            </w:pPr>
          </w:p>
        </w:tc>
      </w:tr>
      <w:tr w:rsidR="000C2D29" w14:paraId="4C0022AC" w14:textId="77777777" w:rsidTr="00F25E09">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3D89C2" w14:textId="77777777" w:rsidR="000C2D29" w:rsidRDefault="000C2D29" w:rsidP="00F25E09">
            <w:pPr>
              <w:pStyle w:val="TAL"/>
              <w:rPr>
                <w:lang w:eastAsia="zh-CN"/>
              </w:rPr>
            </w:pPr>
            <w:r>
              <w:t>"ENTERING_INTO_AREA"</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DACC96" w14:textId="77777777" w:rsidR="000C2D29" w:rsidRDefault="000C2D29" w:rsidP="00F25E09">
            <w:pPr>
              <w:pStyle w:val="TAL"/>
              <w:rPr>
                <w:lang w:eastAsia="zh-CN"/>
              </w:rPr>
            </w:pPr>
            <w:r>
              <w:rPr>
                <w:rFonts w:hint="eastAsia"/>
                <w:lang w:eastAsia="zh-CN"/>
              </w:rPr>
              <w:t>E</w:t>
            </w:r>
            <w:r>
              <w:t>ntering area event</w:t>
            </w:r>
          </w:p>
        </w:tc>
        <w:tc>
          <w:tcPr>
            <w:tcW w:w="1083" w:type="pct"/>
            <w:tcBorders>
              <w:top w:val="single" w:sz="8" w:space="0" w:color="auto"/>
              <w:left w:val="nil"/>
              <w:bottom w:val="single" w:sz="8" w:space="0" w:color="auto"/>
              <w:right w:val="single" w:sz="8" w:space="0" w:color="auto"/>
            </w:tcBorders>
          </w:tcPr>
          <w:p w14:paraId="21E79306" w14:textId="77777777" w:rsidR="000C2D29" w:rsidRDefault="000C2D29" w:rsidP="00F25E09">
            <w:pPr>
              <w:pStyle w:val="TAL"/>
            </w:pPr>
          </w:p>
        </w:tc>
      </w:tr>
      <w:tr w:rsidR="000C2D29" w14:paraId="16D66162" w14:textId="77777777" w:rsidTr="00F25E09">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3F03FD" w14:textId="77777777" w:rsidR="000C2D29" w:rsidRDefault="000C2D29" w:rsidP="00F25E09">
            <w:pPr>
              <w:pStyle w:val="TAL"/>
              <w:rPr>
                <w:lang w:eastAsia="zh-CN"/>
              </w:rPr>
            </w:pPr>
            <w:r>
              <w:t>"LEAVING_FROM_AREA"</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88E324" w14:textId="77777777" w:rsidR="000C2D29" w:rsidRDefault="000C2D29" w:rsidP="00F25E09">
            <w:pPr>
              <w:pStyle w:val="TAL"/>
              <w:rPr>
                <w:lang w:eastAsia="zh-CN"/>
              </w:rPr>
            </w:pPr>
            <w:r>
              <w:rPr>
                <w:rFonts w:hint="eastAsia"/>
                <w:lang w:eastAsia="zh-CN"/>
              </w:rPr>
              <w:t>L</w:t>
            </w:r>
            <w:r>
              <w:t>eaving area event</w:t>
            </w:r>
          </w:p>
        </w:tc>
        <w:tc>
          <w:tcPr>
            <w:tcW w:w="1083" w:type="pct"/>
            <w:tcBorders>
              <w:top w:val="single" w:sz="8" w:space="0" w:color="auto"/>
              <w:left w:val="nil"/>
              <w:bottom w:val="single" w:sz="8" w:space="0" w:color="auto"/>
              <w:right w:val="single" w:sz="8" w:space="0" w:color="auto"/>
            </w:tcBorders>
          </w:tcPr>
          <w:p w14:paraId="167EBAF1" w14:textId="77777777" w:rsidR="000C2D29" w:rsidRDefault="000C2D29" w:rsidP="00F25E09">
            <w:pPr>
              <w:pStyle w:val="TAL"/>
            </w:pPr>
          </w:p>
        </w:tc>
      </w:tr>
      <w:tr w:rsidR="000C2D29" w14:paraId="01C0764D" w14:textId="77777777" w:rsidTr="00F25E09">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629810" w14:textId="77777777" w:rsidR="000C2D29" w:rsidRDefault="000C2D29" w:rsidP="00F25E09">
            <w:pPr>
              <w:pStyle w:val="TAL"/>
              <w:rPr>
                <w:lang w:eastAsia="zh-CN"/>
              </w:rPr>
            </w:pPr>
            <w:r>
              <w:t>"BEING_INSIDE_AREA"</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705EC7" w14:textId="77777777" w:rsidR="000C2D29" w:rsidRDefault="000C2D29" w:rsidP="00F25E09">
            <w:pPr>
              <w:pStyle w:val="TAL"/>
              <w:rPr>
                <w:lang w:eastAsia="zh-CN"/>
              </w:rPr>
            </w:pPr>
            <w:r>
              <w:rPr>
                <w:rFonts w:hint="eastAsia"/>
                <w:lang w:eastAsia="zh-CN"/>
              </w:rPr>
              <w:t>B</w:t>
            </w:r>
            <w:r>
              <w:t>eing inside area event</w:t>
            </w:r>
          </w:p>
        </w:tc>
        <w:tc>
          <w:tcPr>
            <w:tcW w:w="1083" w:type="pct"/>
            <w:tcBorders>
              <w:top w:val="single" w:sz="8" w:space="0" w:color="auto"/>
              <w:left w:val="nil"/>
              <w:bottom w:val="single" w:sz="8" w:space="0" w:color="auto"/>
              <w:right w:val="single" w:sz="8" w:space="0" w:color="auto"/>
            </w:tcBorders>
          </w:tcPr>
          <w:p w14:paraId="6FF0BE46" w14:textId="77777777" w:rsidR="000C2D29" w:rsidRDefault="000C2D29" w:rsidP="00F25E09">
            <w:pPr>
              <w:pStyle w:val="TAL"/>
            </w:pPr>
          </w:p>
        </w:tc>
      </w:tr>
      <w:tr w:rsidR="000C2D29" w14:paraId="639EFCC6" w14:textId="77777777" w:rsidTr="00F25E09">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87069E" w14:textId="77777777" w:rsidR="000C2D29" w:rsidRDefault="000C2D29" w:rsidP="00F25E09">
            <w:pPr>
              <w:pStyle w:val="TAL"/>
              <w:rPr>
                <w:lang w:eastAsia="zh-CN"/>
              </w:rPr>
            </w:pPr>
            <w:r>
              <w:t>"MOTION"</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15C068" w14:textId="77777777" w:rsidR="000C2D29" w:rsidRDefault="000C2D29" w:rsidP="00F25E09">
            <w:pPr>
              <w:pStyle w:val="TAL"/>
              <w:rPr>
                <w:lang w:eastAsia="zh-CN"/>
              </w:rPr>
            </w:pPr>
            <w:r>
              <w:rPr>
                <w:rFonts w:hint="eastAsia"/>
                <w:lang w:eastAsia="zh-CN"/>
              </w:rPr>
              <w:t>M</w:t>
            </w:r>
            <w:r>
              <w:t>otion event</w:t>
            </w:r>
          </w:p>
        </w:tc>
        <w:tc>
          <w:tcPr>
            <w:tcW w:w="1083" w:type="pct"/>
            <w:tcBorders>
              <w:top w:val="single" w:sz="8" w:space="0" w:color="auto"/>
              <w:left w:val="nil"/>
              <w:bottom w:val="single" w:sz="8" w:space="0" w:color="auto"/>
              <w:right w:val="single" w:sz="8" w:space="0" w:color="auto"/>
            </w:tcBorders>
          </w:tcPr>
          <w:p w14:paraId="7F831A90" w14:textId="77777777" w:rsidR="000C2D29" w:rsidRDefault="000C2D29" w:rsidP="00F25E09">
            <w:pPr>
              <w:pStyle w:val="TAL"/>
            </w:pPr>
          </w:p>
        </w:tc>
      </w:tr>
      <w:tr w:rsidR="000C2D29" w14:paraId="08E6AEB3" w14:textId="77777777" w:rsidTr="00F25E09">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541883" w14:textId="77777777" w:rsidR="000C2D29" w:rsidRDefault="000C2D29" w:rsidP="00F25E09">
            <w:pPr>
              <w:pStyle w:val="TAL"/>
              <w:rPr>
                <w:lang w:eastAsia="zh-CN"/>
              </w:rPr>
            </w:pPr>
            <w:r>
              <w:t>"MAXIMUM_INTERVAL_EXPIRATION_EVENT"</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3D3899" w14:textId="77777777" w:rsidR="000C2D29" w:rsidRDefault="000C2D29" w:rsidP="00F25E09">
            <w:pPr>
              <w:pStyle w:val="TAL"/>
              <w:rPr>
                <w:lang w:eastAsia="zh-CN"/>
              </w:rPr>
            </w:pPr>
            <w:r>
              <w:rPr>
                <w:rFonts w:hint="eastAsia"/>
                <w:lang w:eastAsia="zh-CN"/>
              </w:rPr>
              <w:t>E</w:t>
            </w:r>
            <w:r>
              <w:t>xpiration of maximum reporting interval event</w:t>
            </w:r>
          </w:p>
        </w:tc>
        <w:tc>
          <w:tcPr>
            <w:tcW w:w="1083" w:type="pct"/>
            <w:tcBorders>
              <w:top w:val="single" w:sz="8" w:space="0" w:color="auto"/>
              <w:left w:val="nil"/>
              <w:bottom w:val="single" w:sz="8" w:space="0" w:color="auto"/>
              <w:right w:val="single" w:sz="8" w:space="0" w:color="auto"/>
            </w:tcBorders>
          </w:tcPr>
          <w:p w14:paraId="55B12BB5" w14:textId="77777777" w:rsidR="000C2D29" w:rsidRDefault="000C2D29" w:rsidP="00F25E09">
            <w:pPr>
              <w:pStyle w:val="TAL"/>
            </w:pPr>
          </w:p>
        </w:tc>
      </w:tr>
      <w:tr w:rsidR="000C2D29" w14:paraId="6E5438B8" w14:textId="77777777" w:rsidTr="00F25E09">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C8CABE" w14:textId="77777777" w:rsidR="000C2D29" w:rsidRDefault="000C2D29" w:rsidP="00F25E09">
            <w:pPr>
              <w:pStyle w:val="TAL"/>
              <w:rPr>
                <w:lang w:eastAsia="zh-CN"/>
              </w:rPr>
            </w:pPr>
            <w:r>
              <w:t>"LOCATION_CANCELLATION_EVENT"</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1699F6" w14:textId="77777777" w:rsidR="000C2D29" w:rsidRDefault="000C2D29" w:rsidP="00F25E09">
            <w:pPr>
              <w:pStyle w:val="TAL"/>
            </w:pPr>
            <w:r>
              <w:rPr>
                <w:rFonts w:hint="eastAsia"/>
                <w:lang w:eastAsia="zh-CN"/>
              </w:rPr>
              <w:t>C</w:t>
            </w:r>
            <w:r>
              <w:t>ancellation of location reporting event</w:t>
            </w:r>
          </w:p>
        </w:tc>
        <w:tc>
          <w:tcPr>
            <w:tcW w:w="1083" w:type="pct"/>
            <w:tcBorders>
              <w:top w:val="single" w:sz="8" w:space="0" w:color="auto"/>
              <w:left w:val="nil"/>
              <w:bottom w:val="single" w:sz="8" w:space="0" w:color="auto"/>
              <w:right w:val="single" w:sz="8" w:space="0" w:color="auto"/>
            </w:tcBorders>
          </w:tcPr>
          <w:p w14:paraId="5C1D6262" w14:textId="77777777" w:rsidR="000C2D29" w:rsidRDefault="000C2D29" w:rsidP="00F25E09">
            <w:pPr>
              <w:pStyle w:val="TAL"/>
            </w:pPr>
          </w:p>
        </w:tc>
      </w:tr>
      <w:tr w:rsidR="000C2D29" w14:paraId="02E37588" w14:textId="77777777" w:rsidTr="00F25E09">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10D2FF" w14:textId="77777777" w:rsidR="000C2D29" w:rsidRDefault="000C2D29" w:rsidP="00F25E09">
            <w:pPr>
              <w:pStyle w:val="TAL"/>
              <w:rPr>
                <w:lang w:eastAsia="zh-CN"/>
              </w:rPr>
            </w:pPr>
            <w:r>
              <w:rPr>
                <w:lang w:eastAsia="zh-CN"/>
              </w:rPr>
              <w:t>"ACTIVATION_OF_DEFERRED_LOCATION"</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7B46B3" w14:textId="77777777" w:rsidR="000C2D29" w:rsidRDefault="000C2D29" w:rsidP="00F25E09">
            <w:pPr>
              <w:pStyle w:val="TAL"/>
            </w:pPr>
            <w:r w:rsidRPr="00EF4063">
              <w:rPr>
                <w:rFonts w:hint="eastAsia"/>
              </w:rPr>
              <w:t>A</w:t>
            </w:r>
            <w:r w:rsidRPr="00EF4063">
              <w:t xml:space="preserve"> confirmation that periodic or triggered location was successfully activated in the target UE</w:t>
            </w:r>
          </w:p>
        </w:tc>
        <w:tc>
          <w:tcPr>
            <w:tcW w:w="1083" w:type="pct"/>
            <w:tcBorders>
              <w:top w:val="single" w:sz="8" w:space="0" w:color="auto"/>
              <w:left w:val="nil"/>
              <w:bottom w:val="single" w:sz="8" w:space="0" w:color="auto"/>
              <w:right w:val="single" w:sz="8" w:space="0" w:color="auto"/>
            </w:tcBorders>
          </w:tcPr>
          <w:p w14:paraId="6453EE22" w14:textId="77777777" w:rsidR="000C2D29" w:rsidRDefault="000C2D29" w:rsidP="00F25E09">
            <w:pPr>
              <w:pStyle w:val="TAL"/>
            </w:pPr>
          </w:p>
        </w:tc>
      </w:tr>
      <w:tr w:rsidR="000C2D29" w14:paraId="50D04DAE" w14:textId="77777777" w:rsidTr="00F25E09">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209A73" w14:textId="77777777" w:rsidR="000C2D29" w:rsidRDefault="000C2D29" w:rsidP="00F25E09">
            <w:pPr>
              <w:pStyle w:val="TAL"/>
              <w:rPr>
                <w:lang w:eastAsia="zh-CN"/>
              </w:rPr>
            </w:pPr>
            <w:r>
              <w:t>"UE_MOBILITY_FOR_DEFERRED_LOCATION"</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D228E3" w14:textId="77777777" w:rsidR="000C2D29" w:rsidRDefault="000C2D29" w:rsidP="00F25E09">
            <w:pPr>
              <w:pStyle w:val="TAL"/>
              <w:rPr>
                <w:color w:val="000000"/>
                <w:lang w:eastAsia="zh-CN"/>
              </w:rPr>
            </w:pPr>
            <w:r>
              <w:t>Mobility of the target UE to a different NF</w:t>
            </w:r>
          </w:p>
        </w:tc>
        <w:tc>
          <w:tcPr>
            <w:tcW w:w="1083" w:type="pct"/>
            <w:tcBorders>
              <w:top w:val="single" w:sz="8" w:space="0" w:color="auto"/>
              <w:left w:val="nil"/>
              <w:bottom w:val="single" w:sz="8" w:space="0" w:color="auto"/>
              <w:right w:val="single" w:sz="8" w:space="0" w:color="auto"/>
            </w:tcBorders>
          </w:tcPr>
          <w:p w14:paraId="057767A8" w14:textId="77777777" w:rsidR="000C2D29" w:rsidRDefault="000C2D29" w:rsidP="00F25E09">
            <w:pPr>
              <w:pStyle w:val="TAL"/>
            </w:pPr>
          </w:p>
        </w:tc>
      </w:tr>
      <w:tr w:rsidR="000C2D29" w14:paraId="2D99C884" w14:textId="77777777" w:rsidTr="00F25E09">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40E825" w14:textId="77777777" w:rsidR="000C2D29" w:rsidRDefault="000C2D29" w:rsidP="00F25E09">
            <w:pPr>
              <w:pStyle w:val="TAL"/>
            </w:pPr>
            <w:r>
              <w:t>"</w:t>
            </w:r>
            <w:r w:rsidRPr="00533B64">
              <w:t>5GC_MT_LR</w:t>
            </w:r>
            <w:r>
              <w:t>"</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16CEC5" w14:textId="77777777" w:rsidR="000C2D29" w:rsidRDefault="000C2D29" w:rsidP="00F25E09">
            <w:pPr>
              <w:pStyle w:val="TAL"/>
              <w:rPr>
                <w:lang w:eastAsia="zh-CN"/>
              </w:rPr>
            </w:pPr>
            <w:r>
              <w:rPr>
                <w:lang w:eastAsia="zh-CN"/>
              </w:rPr>
              <w:t xml:space="preserve">Report of immediate </w:t>
            </w:r>
            <w:r>
              <w:rPr>
                <w:rFonts w:hint="eastAsia"/>
                <w:lang w:eastAsia="zh-CN"/>
              </w:rPr>
              <w:t>5</w:t>
            </w:r>
            <w:r>
              <w:rPr>
                <w:lang w:eastAsia="zh-CN"/>
              </w:rPr>
              <w:t>GC mobile terminated location.</w:t>
            </w:r>
          </w:p>
          <w:p w14:paraId="59075B05" w14:textId="77777777" w:rsidR="000C2D29" w:rsidRDefault="000C2D29" w:rsidP="00F25E09">
            <w:pPr>
              <w:pStyle w:val="TAL"/>
            </w:pPr>
            <w:r>
              <w:rPr>
                <w:lang w:eastAsia="zh-CN"/>
              </w:rPr>
              <w:t xml:space="preserve">It is used for </w:t>
            </w:r>
            <w:r>
              <w:rPr>
                <w:lang w:eastAsia="ko-KR"/>
              </w:rPr>
              <w:t>5GC_MT_LR request targeting to a group of UE procedure.</w:t>
            </w:r>
          </w:p>
        </w:tc>
        <w:tc>
          <w:tcPr>
            <w:tcW w:w="1083" w:type="pct"/>
            <w:tcBorders>
              <w:top w:val="single" w:sz="8" w:space="0" w:color="auto"/>
              <w:left w:val="nil"/>
              <w:bottom w:val="single" w:sz="8" w:space="0" w:color="auto"/>
              <w:right w:val="single" w:sz="8" w:space="0" w:color="auto"/>
            </w:tcBorders>
          </w:tcPr>
          <w:p w14:paraId="0A3BA79C" w14:textId="77777777" w:rsidR="000C2D29" w:rsidRDefault="000C2D29" w:rsidP="00F25E09">
            <w:pPr>
              <w:pStyle w:val="TAL"/>
            </w:pPr>
          </w:p>
        </w:tc>
      </w:tr>
      <w:tr w:rsidR="000C2D29" w14:paraId="7B108F95" w14:textId="77777777" w:rsidTr="00F25E09">
        <w:trPr>
          <w:ins w:id="96" w:author="Sunghoon" w:date="2023-02-13T22:34:00Z"/>
        </w:trPr>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AE364F" w14:textId="77777777" w:rsidR="000C2D29" w:rsidRDefault="000C2D29" w:rsidP="00F25E09">
            <w:pPr>
              <w:pStyle w:val="TAL"/>
              <w:rPr>
                <w:ins w:id="97" w:author="Sunghoon" w:date="2023-02-13T22:34:00Z"/>
              </w:rPr>
            </w:pPr>
            <w:ins w:id="98" w:author="Sunghoon" w:date="2023-02-13T22:34:00Z">
              <w:r w:rsidRPr="0070448D">
                <w:t>"</w:t>
              </w:r>
              <w:r>
                <w:t>ACTIVE_STATE_OF</w:t>
              </w:r>
              <w:r w:rsidRPr="0070448D">
                <w:t>_LOCATION</w:t>
              </w:r>
              <w:r>
                <w:t>_REPORT_OVER_</w:t>
              </w:r>
            </w:ins>
            <w:ins w:id="99" w:author="Sunghoon" w:date="2023-02-13T22:35:00Z">
              <w:r>
                <w:t>UP</w:t>
              </w:r>
            </w:ins>
            <w:ins w:id="100" w:author="Sunghoon" w:date="2023-02-13T22:34:00Z">
              <w:r w:rsidRPr="0070448D">
                <w:t>"</w:t>
              </w:r>
            </w:ins>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66640B" w14:textId="77777777" w:rsidR="000C2D29" w:rsidRDefault="000C2D29" w:rsidP="00F25E09">
            <w:pPr>
              <w:pStyle w:val="TAL"/>
              <w:rPr>
                <w:ins w:id="101" w:author="Sunghoon" w:date="2023-02-13T22:34:00Z"/>
                <w:lang w:eastAsia="zh-CN"/>
              </w:rPr>
            </w:pPr>
            <w:ins w:id="102" w:author="Sunghoon" w:date="2023-02-13T22:35:00Z">
              <w:r>
                <w:rPr>
                  <w:lang w:eastAsia="zh-CN"/>
                </w:rPr>
                <w:t>A confirmation that the location reporting over user plane is active.</w:t>
              </w:r>
            </w:ins>
          </w:p>
        </w:tc>
        <w:tc>
          <w:tcPr>
            <w:tcW w:w="1083" w:type="pct"/>
            <w:tcBorders>
              <w:top w:val="single" w:sz="8" w:space="0" w:color="auto"/>
              <w:left w:val="nil"/>
              <w:bottom w:val="single" w:sz="8" w:space="0" w:color="auto"/>
              <w:right w:val="single" w:sz="8" w:space="0" w:color="auto"/>
            </w:tcBorders>
          </w:tcPr>
          <w:p w14:paraId="4818D0D6" w14:textId="77777777" w:rsidR="000C2D29" w:rsidRDefault="000C2D29" w:rsidP="00F25E09">
            <w:pPr>
              <w:pStyle w:val="TAL"/>
              <w:rPr>
                <w:ins w:id="103" w:author="Sunghoon" w:date="2023-02-13T22:34:00Z"/>
              </w:rPr>
            </w:pPr>
          </w:p>
        </w:tc>
      </w:tr>
    </w:tbl>
    <w:p w14:paraId="4A3AD9BD" w14:textId="7CC9C65C" w:rsidR="000C2D29" w:rsidRDefault="000C2D29" w:rsidP="000C2D29">
      <w:pPr>
        <w:jc w:val="center"/>
        <w:rPr>
          <w:noProof/>
          <w:lang w:eastAsia="ko-KR"/>
        </w:rPr>
      </w:pPr>
      <w:r w:rsidRPr="000C2D29">
        <w:rPr>
          <w:noProof/>
          <w:highlight w:val="yellow"/>
          <w:lang w:eastAsia="ko-KR"/>
        </w:rPr>
        <w:t>***** End of change*****</w:t>
      </w:r>
    </w:p>
    <w:sectPr w:rsidR="000C2D2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2FCFC2" w14:textId="77777777" w:rsidR="0025019B" w:rsidRDefault="0025019B">
      <w:r>
        <w:separator/>
      </w:r>
    </w:p>
  </w:endnote>
  <w:endnote w:type="continuationSeparator" w:id="0">
    <w:p w14:paraId="33655E61" w14:textId="77777777" w:rsidR="0025019B" w:rsidRDefault="00250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3D3BF1" w14:textId="77777777" w:rsidR="0025019B" w:rsidRDefault="0025019B">
      <w:r>
        <w:separator/>
      </w:r>
    </w:p>
  </w:footnote>
  <w:footnote w:type="continuationSeparator" w:id="0">
    <w:p w14:paraId="32EA0AB3" w14:textId="77777777" w:rsidR="0025019B" w:rsidRDefault="002501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num w:numId="1" w16cid:durableId="1570648887">
    <w:abstractNumId w:val="2"/>
  </w:num>
  <w:num w:numId="2" w16cid:durableId="479808676">
    <w:abstractNumId w:val="1"/>
  </w:num>
  <w:num w:numId="3" w16cid:durableId="1204558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2D29"/>
    <w:rsid w:val="000C6598"/>
    <w:rsid w:val="000D44B3"/>
    <w:rsid w:val="00145D43"/>
    <w:rsid w:val="00192C46"/>
    <w:rsid w:val="001A08B3"/>
    <w:rsid w:val="001A7B60"/>
    <w:rsid w:val="001B52F0"/>
    <w:rsid w:val="001B7A65"/>
    <w:rsid w:val="001E41F3"/>
    <w:rsid w:val="00202212"/>
    <w:rsid w:val="0025019B"/>
    <w:rsid w:val="0026004D"/>
    <w:rsid w:val="002640DD"/>
    <w:rsid w:val="00275D12"/>
    <w:rsid w:val="00284FEB"/>
    <w:rsid w:val="002860C4"/>
    <w:rsid w:val="002B5741"/>
    <w:rsid w:val="002E472E"/>
    <w:rsid w:val="00305409"/>
    <w:rsid w:val="00350300"/>
    <w:rsid w:val="003609EF"/>
    <w:rsid w:val="0036231A"/>
    <w:rsid w:val="00374DD4"/>
    <w:rsid w:val="003A1202"/>
    <w:rsid w:val="003E1A36"/>
    <w:rsid w:val="00410371"/>
    <w:rsid w:val="004242F1"/>
    <w:rsid w:val="00453FC3"/>
    <w:rsid w:val="004B75B7"/>
    <w:rsid w:val="005141D9"/>
    <w:rsid w:val="0051580D"/>
    <w:rsid w:val="00547111"/>
    <w:rsid w:val="00592D74"/>
    <w:rsid w:val="005E2C44"/>
    <w:rsid w:val="00621188"/>
    <w:rsid w:val="006257ED"/>
    <w:rsid w:val="00653DE4"/>
    <w:rsid w:val="00665C47"/>
    <w:rsid w:val="00695808"/>
    <w:rsid w:val="006B46FB"/>
    <w:rsid w:val="006E21FB"/>
    <w:rsid w:val="006F73B1"/>
    <w:rsid w:val="007759F5"/>
    <w:rsid w:val="00792342"/>
    <w:rsid w:val="007977A8"/>
    <w:rsid w:val="007A18E6"/>
    <w:rsid w:val="007B512A"/>
    <w:rsid w:val="007C2097"/>
    <w:rsid w:val="007D6A07"/>
    <w:rsid w:val="007F7259"/>
    <w:rsid w:val="008040A8"/>
    <w:rsid w:val="008279FA"/>
    <w:rsid w:val="008626E7"/>
    <w:rsid w:val="00870EE7"/>
    <w:rsid w:val="008863B9"/>
    <w:rsid w:val="008A45A6"/>
    <w:rsid w:val="008D3CCC"/>
    <w:rsid w:val="008F3789"/>
    <w:rsid w:val="008F686C"/>
    <w:rsid w:val="00905C7F"/>
    <w:rsid w:val="009148DE"/>
    <w:rsid w:val="00941E30"/>
    <w:rsid w:val="009777D9"/>
    <w:rsid w:val="00991B88"/>
    <w:rsid w:val="009A288B"/>
    <w:rsid w:val="009A5753"/>
    <w:rsid w:val="009A579D"/>
    <w:rsid w:val="009E3297"/>
    <w:rsid w:val="009F734F"/>
    <w:rsid w:val="00A01D8B"/>
    <w:rsid w:val="00A246B6"/>
    <w:rsid w:val="00A47E70"/>
    <w:rsid w:val="00A50CF0"/>
    <w:rsid w:val="00A7671C"/>
    <w:rsid w:val="00AA2CBC"/>
    <w:rsid w:val="00AC5820"/>
    <w:rsid w:val="00AD1CD8"/>
    <w:rsid w:val="00AE0BF9"/>
    <w:rsid w:val="00B258BB"/>
    <w:rsid w:val="00B67B97"/>
    <w:rsid w:val="00B968C8"/>
    <w:rsid w:val="00BA3EC5"/>
    <w:rsid w:val="00BA51D9"/>
    <w:rsid w:val="00BB5DFC"/>
    <w:rsid w:val="00BD279D"/>
    <w:rsid w:val="00BD283F"/>
    <w:rsid w:val="00BD6BB8"/>
    <w:rsid w:val="00C353F8"/>
    <w:rsid w:val="00C66BA2"/>
    <w:rsid w:val="00C870F6"/>
    <w:rsid w:val="00C95985"/>
    <w:rsid w:val="00CC5026"/>
    <w:rsid w:val="00CC68D0"/>
    <w:rsid w:val="00D03F9A"/>
    <w:rsid w:val="00D06D51"/>
    <w:rsid w:val="00D24991"/>
    <w:rsid w:val="00D50255"/>
    <w:rsid w:val="00D66520"/>
    <w:rsid w:val="00D84AE9"/>
    <w:rsid w:val="00DD2F8D"/>
    <w:rsid w:val="00DE34CF"/>
    <w:rsid w:val="00E13F3D"/>
    <w:rsid w:val="00E34898"/>
    <w:rsid w:val="00E80C79"/>
    <w:rsid w:val="00E86B23"/>
    <w:rsid w:val="00EB09B7"/>
    <w:rsid w:val="00EB21BB"/>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locked/>
    <w:rsid w:val="000C2D29"/>
    <w:rPr>
      <w:rFonts w:ascii="Times New Roman" w:hAnsi="Times New Roman"/>
      <w:lang w:val="en-GB" w:eastAsia="en-US"/>
    </w:rPr>
  </w:style>
  <w:style w:type="character" w:customStyle="1" w:styleId="THChar">
    <w:name w:val="TH Char"/>
    <w:link w:val="TH"/>
    <w:qFormat/>
    <w:locked/>
    <w:rsid w:val="000C2D29"/>
    <w:rPr>
      <w:rFonts w:ascii="Arial" w:hAnsi="Arial"/>
      <w:b/>
      <w:lang w:val="en-GB" w:eastAsia="en-US"/>
    </w:rPr>
  </w:style>
  <w:style w:type="character" w:customStyle="1" w:styleId="TFChar">
    <w:name w:val="TF Char"/>
    <w:link w:val="TF"/>
    <w:locked/>
    <w:rsid w:val="000C2D29"/>
    <w:rPr>
      <w:rFonts w:ascii="Arial" w:hAnsi="Arial"/>
      <w:b/>
      <w:lang w:val="en-GB" w:eastAsia="en-US"/>
    </w:rPr>
  </w:style>
  <w:style w:type="character" w:customStyle="1" w:styleId="TALChar">
    <w:name w:val="TAL Char"/>
    <w:link w:val="TAL"/>
    <w:qFormat/>
    <w:locked/>
    <w:rsid w:val="000C2D29"/>
    <w:rPr>
      <w:rFonts w:ascii="Arial" w:hAnsi="Arial"/>
      <w:sz w:val="18"/>
      <w:lang w:val="en-GB" w:eastAsia="en-US"/>
    </w:rPr>
  </w:style>
  <w:style w:type="character" w:customStyle="1" w:styleId="TAHChar">
    <w:name w:val="TAH Char"/>
    <w:link w:val="TAH"/>
    <w:qFormat/>
    <w:locked/>
    <w:rsid w:val="000C2D29"/>
    <w:rPr>
      <w:rFonts w:ascii="Arial" w:hAnsi="Arial"/>
      <w:b/>
      <w:sz w:val="18"/>
      <w:lang w:val="en-GB" w:eastAsia="en-US"/>
    </w:rPr>
  </w:style>
  <w:style w:type="paragraph" w:styleId="Revision">
    <w:name w:val="Revision"/>
    <w:hidden/>
    <w:uiPriority w:val="99"/>
    <w:semiHidden/>
    <w:rsid w:val="00DD2F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7755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5</Pages>
  <Words>2125</Words>
  <Characters>12135</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cp:lastModifiedBy>
  <cp:revision>20</cp:revision>
  <cp:lastPrinted>1900-01-01T08:00:00Z</cp:lastPrinted>
  <dcterms:created xsi:type="dcterms:W3CDTF">2020-02-03T08:32:00Z</dcterms:created>
  <dcterms:modified xsi:type="dcterms:W3CDTF">2023-02-17T00:33:00Z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